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675"/>
        <w:gridCol w:w="782"/>
        <w:gridCol w:w="43"/>
        <w:gridCol w:w="888"/>
        <w:gridCol w:w="344"/>
        <w:gridCol w:w="967"/>
        <w:gridCol w:w="88"/>
        <w:gridCol w:w="726"/>
        <w:gridCol w:w="518"/>
        <w:gridCol w:w="188"/>
        <w:gridCol w:w="712"/>
        <w:gridCol w:w="618"/>
      </w:tblGrid>
      <w:tr w:rsidR="00FC46D8" w:rsidRPr="00FC46D8" w14:paraId="0C87B92A" w14:textId="77777777" w:rsidTr="657E7BA8">
        <w:tc>
          <w:tcPr>
            <w:tcW w:w="191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EC8895" w14:textId="77777777" w:rsidR="004A4254" w:rsidRPr="00FC46D8" w:rsidRDefault="004A4254" w:rsidP="004A4254">
            <w:pPr>
              <w:spacing w:before="60" w:after="60" w:line="240" w:lineRule="auto"/>
              <w:rPr>
                <w:rFonts w:ascii="Times New Roman" w:hAnsi="Times New Roman"/>
                <w:b/>
                <w:sz w:val="20"/>
                <w:szCs w:val="20"/>
                <w:lang w:val="en-GB"/>
              </w:rPr>
            </w:pPr>
            <w:bookmarkStart w:id="0" w:name="_GoBack"/>
            <w:bookmarkEnd w:id="0"/>
            <w:r w:rsidRPr="00FC46D8">
              <w:rPr>
                <w:rFonts w:ascii="Times New Roman" w:hAnsi="Times New Roman"/>
                <w:b/>
                <w:sz w:val="20"/>
                <w:szCs w:val="20"/>
                <w:lang w:val="en-GB"/>
              </w:rPr>
              <w:t>NAME OF THE COURSE</w:t>
            </w:r>
          </w:p>
        </w:tc>
        <w:tc>
          <w:tcPr>
            <w:tcW w:w="754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D4072FA" w14:textId="77777777" w:rsidR="004A4254" w:rsidRPr="00FC46D8" w:rsidRDefault="004F31E7" w:rsidP="004A4254">
            <w:pPr>
              <w:spacing w:before="60" w:after="60" w:line="240" w:lineRule="auto"/>
              <w:ind w:left="397" w:hanging="397"/>
              <w:rPr>
                <w:rFonts w:ascii="Times New Roman" w:hAnsi="Times New Roman"/>
                <w:b/>
                <w:sz w:val="20"/>
                <w:szCs w:val="20"/>
                <w:lang w:val="en-GB"/>
              </w:rPr>
            </w:pPr>
            <w:r w:rsidRPr="00FC46D8">
              <w:rPr>
                <w:rFonts w:ascii="Times New Roman" w:hAnsi="Times New Roman"/>
                <w:b/>
                <w:sz w:val="20"/>
                <w:szCs w:val="20"/>
                <w:lang w:val="en-GB"/>
              </w:rPr>
              <w:t>ENTERPRISE</w:t>
            </w:r>
            <w:r w:rsidR="004A4254" w:rsidRPr="00FC46D8">
              <w:rPr>
                <w:rFonts w:ascii="Times New Roman" w:hAnsi="Times New Roman"/>
                <w:b/>
                <w:sz w:val="20"/>
                <w:szCs w:val="20"/>
                <w:lang w:val="en-GB"/>
              </w:rPr>
              <w:t xml:space="preserve"> ORGANISATION</w:t>
            </w:r>
          </w:p>
        </w:tc>
      </w:tr>
      <w:tr w:rsidR="00FC46D8" w:rsidRPr="00FC46D8" w14:paraId="43F8A555" w14:textId="77777777" w:rsidTr="657E7BA8">
        <w:trPr>
          <w:trHeight w:val="446"/>
        </w:trPr>
        <w:tc>
          <w:tcPr>
            <w:tcW w:w="1915" w:type="dxa"/>
            <w:tcBorders>
              <w:top w:val="single" w:sz="12" w:space="0" w:color="auto"/>
              <w:left w:val="single" w:sz="12" w:space="0" w:color="auto"/>
            </w:tcBorders>
            <w:shd w:val="clear" w:color="auto" w:fill="CCFFFF"/>
            <w:tcMar>
              <w:left w:w="57" w:type="dxa"/>
              <w:right w:w="57" w:type="dxa"/>
            </w:tcMar>
            <w:vAlign w:val="center"/>
          </w:tcPr>
          <w:p w14:paraId="4DD739A7"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Code</w:t>
            </w:r>
          </w:p>
        </w:tc>
        <w:tc>
          <w:tcPr>
            <w:tcW w:w="2500" w:type="dxa"/>
            <w:gridSpan w:val="3"/>
            <w:tcBorders>
              <w:top w:val="single" w:sz="12" w:space="0" w:color="auto"/>
              <w:right w:val="single" w:sz="12" w:space="0" w:color="auto"/>
            </w:tcBorders>
            <w:tcMar>
              <w:left w:w="57" w:type="dxa"/>
              <w:right w:w="57" w:type="dxa"/>
            </w:tcMar>
            <w:vAlign w:val="center"/>
          </w:tcPr>
          <w:p w14:paraId="54CB9AC0"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EUB204</w:t>
            </w:r>
          </w:p>
        </w:tc>
        <w:tc>
          <w:tcPr>
            <w:tcW w:w="2287" w:type="dxa"/>
            <w:gridSpan w:val="4"/>
            <w:tcBorders>
              <w:top w:val="single" w:sz="12" w:space="0" w:color="auto"/>
              <w:right w:val="single" w:sz="12" w:space="0" w:color="auto"/>
            </w:tcBorders>
            <w:shd w:val="clear" w:color="auto" w:fill="CCFFFF"/>
            <w:tcMar>
              <w:left w:w="57" w:type="dxa"/>
              <w:right w:w="57" w:type="dxa"/>
            </w:tcMar>
            <w:vAlign w:val="center"/>
          </w:tcPr>
          <w:p w14:paraId="21FCA4D9"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744CDE4A"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3</w:t>
            </w:r>
          </w:p>
        </w:tc>
      </w:tr>
      <w:tr w:rsidR="00FC46D8" w:rsidRPr="00FC46D8" w14:paraId="5EC6CAEF"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34EB8FD0"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Course teacher</w:t>
            </w:r>
          </w:p>
        </w:tc>
        <w:tc>
          <w:tcPr>
            <w:tcW w:w="2500" w:type="dxa"/>
            <w:gridSpan w:val="3"/>
            <w:tcBorders>
              <w:bottom w:val="single" w:sz="12" w:space="0" w:color="auto"/>
              <w:right w:val="single" w:sz="12" w:space="0" w:color="auto"/>
            </w:tcBorders>
            <w:tcMar>
              <w:left w:w="57" w:type="dxa"/>
              <w:right w:w="57" w:type="dxa"/>
            </w:tcMar>
            <w:vAlign w:val="center"/>
          </w:tcPr>
          <w:p w14:paraId="41A87818" w14:textId="177ED8C8"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 xml:space="preserve">Ivan Matić, PhD, </w:t>
            </w:r>
          </w:p>
          <w:p w14:paraId="5FE426DC" w14:textId="77777777" w:rsidR="00995F25" w:rsidRDefault="00D85F41" w:rsidP="00995F25">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full professor</w:t>
            </w:r>
          </w:p>
          <w:p w14:paraId="72B32A53" w14:textId="77777777" w:rsidR="00995F25" w:rsidRDefault="00995F25" w:rsidP="00995F25">
            <w:pPr>
              <w:spacing w:after="0" w:line="240" w:lineRule="auto"/>
              <w:jc w:val="center"/>
              <w:rPr>
                <w:rFonts w:ascii="Times New Roman" w:hAnsi="Times New Roman"/>
                <w:sz w:val="20"/>
                <w:szCs w:val="20"/>
                <w:lang w:val="en-GB"/>
              </w:rPr>
            </w:pPr>
            <w:r>
              <w:rPr>
                <w:rFonts w:ascii="Times New Roman" w:hAnsi="Times New Roman"/>
                <w:sz w:val="20"/>
                <w:szCs w:val="20"/>
                <w:lang w:val="en-GB"/>
              </w:rPr>
              <w:t>Marina Lovinčević, PhD</w:t>
            </w:r>
          </w:p>
          <w:p w14:paraId="7713FFC4" w14:textId="5E6BB25A" w:rsidR="00995F25" w:rsidRPr="00FC46D8" w:rsidRDefault="00995F25" w:rsidP="00995F25">
            <w:pPr>
              <w:spacing w:after="0" w:line="240" w:lineRule="auto"/>
              <w:jc w:val="center"/>
              <w:rPr>
                <w:rFonts w:ascii="Times New Roman" w:hAnsi="Times New Roman"/>
                <w:sz w:val="20"/>
                <w:szCs w:val="20"/>
                <w:lang w:val="en-GB"/>
              </w:rPr>
            </w:pPr>
            <w:r>
              <w:rPr>
                <w:rFonts w:ascii="Times New Roman" w:hAnsi="Times New Roman"/>
                <w:color w:val="000000" w:themeColor="text1"/>
                <w:sz w:val="20"/>
                <w:szCs w:val="20"/>
                <w:lang w:val="en-GB"/>
              </w:rPr>
              <w:t>full professor</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5547F43E"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4471DA0C"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5</w:t>
            </w:r>
          </w:p>
        </w:tc>
      </w:tr>
      <w:tr w:rsidR="00FC46D8" w:rsidRPr="00FC46D8" w14:paraId="060CCD6F" w14:textId="77777777" w:rsidTr="657E7BA8">
        <w:trPr>
          <w:trHeight w:val="345"/>
        </w:trPr>
        <w:tc>
          <w:tcPr>
            <w:tcW w:w="1915" w:type="dxa"/>
            <w:vMerge w:val="restart"/>
            <w:tcBorders>
              <w:left w:val="single" w:sz="12" w:space="0" w:color="auto"/>
            </w:tcBorders>
            <w:shd w:val="clear" w:color="auto" w:fill="CCFFFF"/>
            <w:tcMar>
              <w:left w:w="57" w:type="dxa"/>
              <w:right w:w="57" w:type="dxa"/>
            </w:tcMar>
            <w:vAlign w:val="center"/>
          </w:tcPr>
          <w:p w14:paraId="0B642518"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Associate teachers</w:t>
            </w:r>
          </w:p>
        </w:tc>
        <w:tc>
          <w:tcPr>
            <w:tcW w:w="2500" w:type="dxa"/>
            <w:gridSpan w:val="3"/>
            <w:vMerge w:val="restart"/>
            <w:tcBorders>
              <w:right w:val="single" w:sz="12" w:space="0" w:color="auto"/>
            </w:tcBorders>
            <w:tcMar>
              <w:left w:w="57" w:type="dxa"/>
              <w:right w:w="57" w:type="dxa"/>
            </w:tcMar>
            <w:vAlign w:val="center"/>
          </w:tcPr>
          <w:p w14:paraId="1BEFBD46"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val="restart"/>
            <w:tcBorders>
              <w:right w:val="single" w:sz="12" w:space="0" w:color="auto"/>
            </w:tcBorders>
            <w:shd w:val="clear" w:color="auto" w:fill="CCFFFF"/>
            <w:tcMar>
              <w:left w:w="57" w:type="dxa"/>
              <w:right w:w="57" w:type="dxa"/>
            </w:tcMar>
            <w:vAlign w:val="center"/>
          </w:tcPr>
          <w:p w14:paraId="573CD8B5"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Type of instruction (number of hours)</w:t>
            </w:r>
          </w:p>
          <w:p w14:paraId="54526D05" w14:textId="77777777" w:rsidR="004A4254" w:rsidRPr="00FC46D8" w:rsidRDefault="004A4254" w:rsidP="004A4254">
            <w:pPr>
              <w:spacing w:after="0"/>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92D4DC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5A0DB9E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5BA1173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4E03E248"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F</w:t>
            </w:r>
          </w:p>
        </w:tc>
      </w:tr>
      <w:tr w:rsidR="00FC46D8" w:rsidRPr="00FC46D8" w14:paraId="1309E2D6" w14:textId="77777777" w:rsidTr="657E7BA8">
        <w:trPr>
          <w:trHeight w:val="345"/>
        </w:trPr>
        <w:tc>
          <w:tcPr>
            <w:tcW w:w="1915" w:type="dxa"/>
            <w:vMerge/>
            <w:tcMar>
              <w:left w:w="57" w:type="dxa"/>
              <w:right w:w="57" w:type="dxa"/>
            </w:tcMar>
            <w:vAlign w:val="center"/>
          </w:tcPr>
          <w:p w14:paraId="3431D6AB" w14:textId="77777777" w:rsidR="004A4254" w:rsidRPr="00FC46D8" w:rsidRDefault="004A4254" w:rsidP="004A4254">
            <w:pPr>
              <w:spacing w:after="0" w:line="240" w:lineRule="auto"/>
              <w:rPr>
                <w:rFonts w:ascii="Times New Roman" w:hAnsi="Times New Roman"/>
                <w:sz w:val="20"/>
                <w:szCs w:val="20"/>
                <w:lang w:val="en-GB"/>
              </w:rPr>
            </w:pPr>
          </w:p>
        </w:tc>
        <w:tc>
          <w:tcPr>
            <w:tcW w:w="2500" w:type="dxa"/>
            <w:gridSpan w:val="3"/>
            <w:vMerge/>
            <w:tcMar>
              <w:left w:w="57" w:type="dxa"/>
              <w:right w:w="57" w:type="dxa"/>
            </w:tcMar>
            <w:vAlign w:val="center"/>
          </w:tcPr>
          <w:p w14:paraId="77053290"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tcMar>
              <w:left w:w="57" w:type="dxa"/>
              <w:right w:w="57" w:type="dxa"/>
            </w:tcMar>
            <w:vAlign w:val="center"/>
          </w:tcPr>
          <w:p w14:paraId="1D71B35A" w14:textId="77777777" w:rsidR="004A4254" w:rsidRPr="00FC46D8" w:rsidRDefault="004A4254" w:rsidP="004A4254">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DFA530C"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7750B48B" w14:textId="77777777" w:rsidR="004A4254" w:rsidRPr="00FC46D8" w:rsidRDefault="004A4254" w:rsidP="004A4254">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6E2B39BF"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0B533AF8" w14:textId="77777777" w:rsidR="004A4254" w:rsidRPr="00FC46D8" w:rsidRDefault="004A4254" w:rsidP="004A4254">
            <w:pPr>
              <w:spacing w:after="0" w:line="240" w:lineRule="auto"/>
              <w:jc w:val="center"/>
              <w:rPr>
                <w:rFonts w:ascii="Times New Roman" w:hAnsi="Times New Roman"/>
                <w:sz w:val="20"/>
                <w:szCs w:val="20"/>
                <w:lang w:val="en-GB"/>
              </w:rPr>
            </w:pPr>
          </w:p>
        </w:tc>
      </w:tr>
      <w:tr w:rsidR="00FC46D8" w:rsidRPr="00FC46D8" w14:paraId="0B1AD2D7"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7D4FDBB1"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Status of the course</w:t>
            </w:r>
          </w:p>
        </w:tc>
        <w:tc>
          <w:tcPr>
            <w:tcW w:w="2500" w:type="dxa"/>
            <w:gridSpan w:val="3"/>
            <w:tcBorders>
              <w:bottom w:val="single" w:sz="12" w:space="0" w:color="auto"/>
              <w:right w:val="single" w:sz="12" w:space="0" w:color="auto"/>
            </w:tcBorders>
            <w:tcMar>
              <w:left w:w="57" w:type="dxa"/>
              <w:right w:w="57" w:type="dxa"/>
            </w:tcMar>
            <w:vAlign w:val="center"/>
          </w:tcPr>
          <w:p w14:paraId="7BAC1F1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Mandatory</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1531B70F"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2F487E1C" w14:textId="77777777" w:rsidR="004A4254" w:rsidRPr="00FC46D8" w:rsidRDefault="00495478"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25</w:t>
            </w:r>
            <w:r w:rsidR="004A4254" w:rsidRPr="00FC46D8">
              <w:rPr>
                <w:rFonts w:ascii="Times New Roman" w:hAnsi="Times New Roman"/>
                <w:sz w:val="20"/>
                <w:szCs w:val="20"/>
                <w:lang w:val="en-GB"/>
              </w:rPr>
              <w:t>%</w:t>
            </w:r>
          </w:p>
        </w:tc>
      </w:tr>
      <w:tr w:rsidR="00FC46D8" w:rsidRPr="00FC46D8" w14:paraId="57333507" w14:textId="77777777" w:rsidTr="657E7BA8">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F172D57" w14:textId="77777777" w:rsidR="004A4254" w:rsidRPr="00FC46D8" w:rsidRDefault="004A4254"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COURSE DESCRIPTION</w:t>
            </w:r>
          </w:p>
        </w:tc>
      </w:tr>
      <w:tr w:rsidR="00FC46D8" w:rsidRPr="00FC46D8" w14:paraId="74D975C0"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62861FE3" w14:textId="77777777" w:rsidR="004A4254" w:rsidRPr="00FC46D8" w:rsidRDefault="004A4254"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objectives</w:t>
            </w:r>
          </w:p>
        </w:tc>
        <w:tc>
          <w:tcPr>
            <w:tcW w:w="7549" w:type="dxa"/>
            <w:gridSpan w:val="12"/>
            <w:tcBorders>
              <w:top w:val="single" w:sz="12" w:space="0" w:color="auto"/>
              <w:right w:val="single" w:sz="12" w:space="0" w:color="auto"/>
            </w:tcBorders>
            <w:tcMar>
              <w:left w:w="57" w:type="dxa"/>
              <w:right w:w="57" w:type="dxa"/>
            </w:tcMar>
          </w:tcPr>
          <w:p w14:paraId="4E823935" w14:textId="77777777" w:rsidR="004A4254" w:rsidRPr="00FC46D8" w:rsidRDefault="004A4254" w:rsidP="004F31E7">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To provide students with in practice applicable knowledge from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w:t>
            </w:r>
            <w:r w:rsidR="00295C68" w:rsidRPr="00FC46D8">
              <w:rPr>
                <w:rFonts w:ascii="Times New Roman" w:hAnsi="Times New Roman"/>
                <w:sz w:val="20"/>
                <w:szCs w:val="20"/>
                <w:lang w:val="en-GB"/>
              </w:rPr>
              <w:t>organisation: management system</w:t>
            </w:r>
            <w:r w:rsidRPr="00FC46D8">
              <w:rPr>
                <w:rFonts w:ascii="Times New Roman" w:hAnsi="Times New Roman"/>
                <w:sz w:val="20"/>
                <w:szCs w:val="20"/>
                <w:lang w:val="en-GB"/>
              </w:rPr>
              <w:t>, strategy, structure, technology and culture</w:t>
            </w:r>
            <w:r w:rsidR="00295C68" w:rsidRPr="00FC46D8">
              <w:rPr>
                <w:rFonts w:ascii="Times New Roman" w:hAnsi="Times New Roman"/>
                <w:sz w:val="20"/>
                <w:szCs w:val="20"/>
                <w:lang w:val="en-GB"/>
              </w:rPr>
              <w:t xml:space="preserve">. </w:t>
            </w:r>
          </w:p>
        </w:tc>
      </w:tr>
      <w:tr w:rsidR="00FC46D8" w:rsidRPr="00FC46D8" w14:paraId="44BB715F" w14:textId="77777777" w:rsidTr="657E7BA8">
        <w:tc>
          <w:tcPr>
            <w:tcW w:w="1915" w:type="dxa"/>
            <w:tcBorders>
              <w:left w:val="single" w:sz="12" w:space="0" w:color="auto"/>
            </w:tcBorders>
            <w:shd w:val="clear" w:color="auto" w:fill="CCFFFF"/>
            <w:tcMar>
              <w:left w:w="57" w:type="dxa"/>
              <w:right w:w="57" w:type="dxa"/>
            </w:tcMar>
            <w:vAlign w:val="center"/>
          </w:tcPr>
          <w:p w14:paraId="55873C3D"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enrolment requirements and entry competences required for the course</w:t>
            </w:r>
          </w:p>
        </w:tc>
        <w:tc>
          <w:tcPr>
            <w:tcW w:w="7549" w:type="dxa"/>
            <w:gridSpan w:val="12"/>
            <w:tcBorders>
              <w:right w:val="single" w:sz="12" w:space="0" w:color="auto"/>
            </w:tcBorders>
            <w:tcMar>
              <w:left w:w="57" w:type="dxa"/>
              <w:right w:w="57" w:type="dxa"/>
            </w:tcMar>
          </w:tcPr>
          <w:p w14:paraId="401EC2CE"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Prerequisites are prescribed in Faculty of Economics Statute and in Study and studying rule book.</w:t>
            </w:r>
          </w:p>
          <w:p w14:paraId="77244016"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Competencies – knowledge about fundamentals of management, computer work skills (MS Office)</w:t>
            </w:r>
          </w:p>
        </w:tc>
      </w:tr>
      <w:tr w:rsidR="00FC46D8" w:rsidRPr="00FC46D8" w14:paraId="61665570" w14:textId="77777777" w:rsidTr="657E7BA8">
        <w:tc>
          <w:tcPr>
            <w:tcW w:w="1915" w:type="dxa"/>
            <w:tcBorders>
              <w:left w:val="single" w:sz="12" w:space="0" w:color="auto"/>
            </w:tcBorders>
            <w:shd w:val="clear" w:color="auto" w:fill="CCFFFF"/>
            <w:tcMar>
              <w:left w:w="57" w:type="dxa"/>
              <w:right w:w="57" w:type="dxa"/>
            </w:tcMar>
            <w:vAlign w:val="center"/>
          </w:tcPr>
          <w:p w14:paraId="65F91A35"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Learning outcomes expected at the level of the course (4 to 10 learning outcomes)</w:t>
            </w:r>
          </w:p>
        </w:tc>
        <w:tc>
          <w:tcPr>
            <w:tcW w:w="7549" w:type="dxa"/>
            <w:gridSpan w:val="12"/>
            <w:tcBorders>
              <w:right w:val="single" w:sz="12" w:space="0" w:color="auto"/>
            </w:tcBorders>
            <w:tcMar>
              <w:left w:w="57" w:type="dxa"/>
              <w:right w:w="57" w:type="dxa"/>
            </w:tcMar>
          </w:tcPr>
          <w:p w14:paraId="206F5526"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Course’s learning outcome:</w:t>
            </w:r>
          </w:p>
          <w:p w14:paraId="6A2249E0" w14:textId="77777777" w:rsidR="004A4254" w:rsidRPr="00FC46D8" w:rsidRDefault="00295C68" w:rsidP="00295C68">
            <w:pPr>
              <w:numPr>
                <w:ilvl w:val="0"/>
                <w:numId w:val="18"/>
              </w:numPr>
              <w:tabs>
                <w:tab w:val="left" w:pos="356"/>
              </w:tabs>
              <w:spacing w:after="0"/>
              <w:ind w:left="360" w:hanging="283"/>
              <w:rPr>
                <w:rFonts w:ascii="Times New Roman" w:hAnsi="Times New Roman"/>
                <w:sz w:val="20"/>
                <w:szCs w:val="20"/>
                <w:lang w:val="en-GB"/>
              </w:rPr>
            </w:pPr>
            <w:r w:rsidRPr="00FC46D8">
              <w:rPr>
                <w:rFonts w:ascii="Times New Roman" w:hAnsi="Times New Roman"/>
                <w:sz w:val="20"/>
                <w:szCs w:val="20"/>
                <w:lang w:val="en-GB"/>
              </w:rPr>
              <w:t xml:space="preserve">To effectively design </w:t>
            </w:r>
            <w:r w:rsidR="004F31E7" w:rsidRPr="00FC46D8">
              <w:rPr>
                <w:rFonts w:ascii="Times New Roman" w:hAnsi="Times New Roman"/>
                <w:sz w:val="20"/>
                <w:szCs w:val="20"/>
                <w:lang w:val="en-GB"/>
              </w:rPr>
              <w:t xml:space="preserve">enterprise </w:t>
            </w:r>
            <w:r w:rsidRPr="00FC46D8">
              <w:rPr>
                <w:rFonts w:ascii="Times New Roman" w:hAnsi="Times New Roman"/>
                <w:sz w:val="20"/>
                <w:szCs w:val="20"/>
                <w:lang w:val="en-GB"/>
              </w:rPr>
              <w:t>organisation in the terms of management system, strategy, structure, technology and culture (level 6/7)</w:t>
            </w:r>
            <w:r w:rsidR="004A4254" w:rsidRPr="00FC46D8">
              <w:rPr>
                <w:rFonts w:ascii="Times New Roman" w:hAnsi="Times New Roman"/>
                <w:sz w:val="20"/>
                <w:szCs w:val="20"/>
                <w:lang w:val="en-GB"/>
              </w:rPr>
              <w:t>.</w:t>
            </w:r>
          </w:p>
          <w:p w14:paraId="4079039F"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Specific learning outcomes:</w:t>
            </w:r>
          </w:p>
          <w:p w14:paraId="7D8CBE27" w14:textId="77777777" w:rsidR="00237065" w:rsidRPr="00FC46D8" w:rsidRDefault="00237065" w:rsidP="00237065">
            <w:pPr>
              <w:numPr>
                <w:ilvl w:val="0"/>
                <w:numId w:val="19"/>
              </w:numPr>
              <w:tabs>
                <w:tab w:val="left" w:pos="356"/>
              </w:tabs>
              <w:spacing w:after="0"/>
              <w:ind w:left="435" w:hanging="358"/>
              <w:rPr>
                <w:rFonts w:ascii="Times New Roman" w:hAnsi="Times New Roman"/>
                <w:sz w:val="20"/>
                <w:szCs w:val="20"/>
                <w:lang w:val="en-GB"/>
              </w:rPr>
            </w:pPr>
            <w:r w:rsidRPr="00FC46D8">
              <w:rPr>
                <w:rFonts w:ascii="Times New Roman" w:hAnsi="Times New Roman"/>
                <w:sz w:val="20"/>
                <w:szCs w:val="20"/>
                <w:lang w:val="en-GB"/>
              </w:rPr>
              <w:t>To differentiate fundamental terms, principles and theories related to</w:t>
            </w:r>
            <w:r w:rsidR="004F31E7" w:rsidRPr="00FC46D8">
              <w:rPr>
                <w:rFonts w:ascii="Times New Roman" w:hAnsi="Times New Roman"/>
                <w:sz w:val="20"/>
                <w:szCs w:val="20"/>
                <w:lang w:val="en-GB"/>
              </w:rPr>
              <w:t xml:space="preserve"> enterprise</w:t>
            </w:r>
            <w:r w:rsidRPr="00FC46D8">
              <w:rPr>
                <w:rFonts w:ascii="Times New Roman" w:hAnsi="Times New Roman"/>
                <w:sz w:val="20"/>
                <w:szCs w:val="20"/>
                <w:lang w:val="en-GB"/>
              </w:rPr>
              <w:t xml:space="preserve"> organisation (level 6).</w:t>
            </w:r>
          </w:p>
          <w:p w14:paraId="1B67E4BE"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valorise influential factors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7).</w:t>
            </w:r>
          </w:p>
          <w:p w14:paraId="7BBF0930" w14:textId="77777777" w:rsidR="004A4254"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design fundamental dimensions/aspects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management system, strategy, structure, technology and culture (level 6/7).</w:t>
            </w:r>
          </w:p>
          <w:p w14:paraId="6AD0712B"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harmonise fundamental aspects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p w14:paraId="59926CD7" w14:textId="77777777" w:rsidR="004A4254" w:rsidRPr="00FC46D8" w:rsidRDefault="00237065" w:rsidP="00237065">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propose adequate contemporary contributions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tc>
      </w:tr>
      <w:tr w:rsidR="00FC46D8" w:rsidRPr="00FC46D8" w14:paraId="1C01624A" w14:textId="77777777" w:rsidTr="657E7BA8">
        <w:tc>
          <w:tcPr>
            <w:tcW w:w="1915" w:type="dxa"/>
            <w:tcBorders>
              <w:left w:val="single" w:sz="12" w:space="0" w:color="auto"/>
            </w:tcBorders>
            <w:shd w:val="clear" w:color="auto" w:fill="CCFFFF"/>
            <w:tcMar>
              <w:left w:w="57" w:type="dxa"/>
              <w:right w:w="57" w:type="dxa"/>
            </w:tcMar>
            <w:vAlign w:val="center"/>
          </w:tcPr>
          <w:p w14:paraId="2DE881A8" w14:textId="77777777" w:rsidR="004F41E4" w:rsidRPr="00FC46D8" w:rsidRDefault="0003517A"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content broken down in detail by weekly class schedule (syllabus)</w:t>
            </w:r>
          </w:p>
          <w:p w14:paraId="4BC2C6F3" w14:textId="77777777" w:rsidR="004F41E4" w:rsidRPr="00FC46D8" w:rsidRDefault="004F41E4" w:rsidP="004F41E4">
            <w:pPr>
              <w:rPr>
                <w:rFonts w:ascii="Times New Roman" w:hAnsi="Times New Roman"/>
                <w:sz w:val="20"/>
                <w:szCs w:val="20"/>
                <w:lang w:val="en-GB"/>
              </w:rPr>
            </w:pPr>
          </w:p>
          <w:p w14:paraId="0A57259B" w14:textId="77777777" w:rsidR="004F41E4" w:rsidRPr="00FC46D8" w:rsidRDefault="004F41E4" w:rsidP="004F41E4">
            <w:pPr>
              <w:rPr>
                <w:rFonts w:ascii="Times New Roman" w:hAnsi="Times New Roman"/>
                <w:sz w:val="20"/>
                <w:szCs w:val="20"/>
                <w:lang w:val="en-GB"/>
              </w:rPr>
            </w:pPr>
          </w:p>
          <w:p w14:paraId="4C4A702B" w14:textId="77777777" w:rsidR="004F41E4" w:rsidRPr="00FC46D8" w:rsidRDefault="004F41E4" w:rsidP="004F41E4">
            <w:pPr>
              <w:rPr>
                <w:rFonts w:ascii="Times New Roman" w:hAnsi="Times New Roman"/>
                <w:sz w:val="20"/>
                <w:szCs w:val="20"/>
                <w:lang w:val="en-GB"/>
              </w:rPr>
            </w:pPr>
          </w:p>
          <w:p w14:paraId="5EBDF8B0" w14:textId="77777777" w:rsidR="004F41E4" w:rsidRPr="00FC46D8" w:rsidRDefault="004F41E4" w:rsidP="004F41E4">
            <w:pPr>
              <w:rPr>
                <w:rFonts w:ascii="Times New Roman" w:hAnsi="Times New Roman"/>
                <w:sz w:val="20"/>
                <w:szCs w:val="20"/>
                <w:lang w:val="en-GB"/>
              </w:rPr>
            </w:pPr>
          </w:p>
          <w:p w14:paraId="38FA5453" w14:textId="77777777" w:rsidR="004F41E4" w:rsidRPr="00FC46D8" w:rsidRDefault="004F41E4" w:rsidP="004F41E4">
            <w:pPr>
              <w:rPr>
                <w:rFonts w:ascii="Times New Roman" w:hAnsi="Times New Roman"/>
                <w:sz w:val="20"/>
                <w:szCs w:val="20"/>
                <w:lang w:val="en-GB"/>
              </w:rPr>
            </w:pPr>
          </w:p>
          <w:p w14:paraId="7681CC91" w14:textId="77777777" w:rsidR="004F41E4" w:rsidRPr="00FC46D8" w:rsidRDefault="004F41E4" w:rsidP="004F41E4">
            <w:pPr>
              <w:rPr>
                <w:rFonts w:ascii="Times New Roman" w:hAnsi="Times New Roman"/>
                <w:sz w:val="20"/>
                <w:szCs w:val="20"/>
                <w:lang w:val="en-GB"/>
              </w:rPr>
            </w:pPr>
          </w:p>
          <w:p w14:paraId="6C91BD66" w14:textId="77777777" w:rsidR="004F41E4" w:rsidRPr="00FC46D8" w:rsidRDefault="004F41E4" w:rsidP="004F41E4">
            <w:pPr>
              <w:rPr>
                <w:rFonts w:ascii="Times New Roman" w:hAnsi="Times New Roman"/>
                <w:sz w:val="20"/>
                <w:szCs w:val="20"/>
                <w:lang w:val="en-GB"/>
              </w:rPr>
            </w:pPr>
          </w:p>
          <w:p w14:paraId="2E1BF375" w14:textId="77777777" w:rsidR="004A4254" w:rsidRPr="00FC46D8" w:rsidRDefault="004A4254" w:rsidP="004F41E4">
            <w:pPr>
              <w:rPr>
                <w:rFonts w:ascii="Times New Roman" w:hAnsi="Times New Roman"/>
                <w:sz w:val="20"/>
                <w:szCs w:val="20"/>
                <w:lang w:val="en-GB"/>
              </w:rPr>
            </w:pPr>
          </w:p>
        </w:tc>
        <w:tc>
          <w:tcPr>
            <w:tcW w:w="7549"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FC46D8" w:rsidRPr="00FC46D8" w14:paraId="0A377631" w14:textId="77777777" w:rsidTr="00F6454F">
              <w:trPr>
                <w:jc w:val="center"/>
              </w:trPr>
              <w:tc>
                <w:tcPr>
                  <w:tcW w:w="546" w:type="dxa"/>
                </w:tcPr>
                <w:p w14:paraId="01579DA9" w14:textId="77777777" w:rsidR="00CD3C69" w:rsidRPr="00FC46D8" w:rsidRDefault="00CD3C69" w:rsidP="00CD3C69">
                  <w:pPr>
                    <w:spacing w:after="0"/>
                    <w:jc w:val="center"/>
                    <w:rPr>
                      <w:rFonts w:ascii="Times New Roman" w:hAnsi="Times New Roman"/>
                      <w:b/>
                      <w:sz w:val="20"/>
                      <w:szCs w:val="20"/>
                      <w:lang w:val="en-GB"/>
                    </w:rPr>
                  </w:pPr>
                </w:p>
              </w:tc>
              <w:tc>
                <w:tcPr>
                  <w:tcW w:w="3300" w:type="dxa"/>
                  <w:gridSpan w:val="2"/>
                  <w:vAlign w:val="center"/>
                </w:tcPr>
                <w:p w14:paraId="1947FA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Lectures</w:t>
                  </w:r>
                </w:p>
              </w:tc>
              <w:tc>
                <w:tcPr>
                  <w:tcW w:w="3389" w:type="dxa"/>
                  <w:gridSpan w:val="2"/>
                  <w:vAlign w:val="center"/>
                </w:tcPr>
                <w:p w14:paraId="796DF406"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Exercises / Seminars</w:t>
                  </w:r>
                </w:p>
              </w:tc>
            </w:tr>
            <w:tr w:rsidR="00FC46D8" w:rsidRPr="00FC46D8" w14:paraId="48BA6D89" w14:textId="77777777" w:rsidTr="00F6454F">
              <w:trPr>
                <w:jc w:val="center"/>
              </w:trPr>
              <w:tc>
                <w:tcPr>
                  <w:tcW w:w="546" w:type="dxa"/>
                </w:tcPr>
                <w:p w14:paraId="0CBDF62B" w14:textId="77777777" w:rsidR="00CD3C69" w:rsidRPr="00FC46D8" w:rsidRDefault="00CD3C69" w:rsidP="00CD3C69">
                  <w:pPr>
                    <w:spacing w:after="0"/>
                    <w:jc w:val="center"/>
                    <w:rPr>
                      <w:rFonts w:ascii="Times New Roman" w:hAnsi="Times New Roman"/>
                      <w:b/>
                      <w:sz w:val="20"/>
                      <w:szCs w:val="20"/>
                      <w:lang w:val="en-GB"/>
                    </w:rPr>
                  </w:pPr>
                </w:p>
              </w:tc>
              <w:tc>
                <w:tcPr>
                  <w:tcW w:w="2710" w:type="dxa"/>
                  <w:vAlign w:val="center"/>
                </w:tcPr>
                <w:p w14:paraId="6E998438"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590" w:type="dxa"/>
                  <w:vAlign w:val="center"/>
                </w:tcPr>
                <w:p w14:paraId="127245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c>
                <w:tcPr>
                  <w:tcW w:w="2785" w:type="dxa"/>
                  <w:vAlign w:val="center"/>
                </w:tcPr>
                <w:p w14:paraId="44ED24F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604" w:type="dxa"/>
                  <w:vAlign w:val="center"/>
                </w:tcPr>
                <w:p w14:paraId="58AEE60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r>
            <w:tr w:rsidR="00FC46D8" w:rsidRPr="00FC46D8" w14:paraId="1D92435C" w14:textId="77777777" w:rsidTr="00F6454F">
              <w:trPr>
                <w:jc w:val="center"/>
              </w:trPr>
              <w:tc>
                <w:tcPr>
                  <w:tcW w:w="546" w:type="dxa"/>
                  <w:shd w:val="clear" w:color="auto" w:fill="F2F2F2"/>
                  <w:vAlign w:val="center"/>
                </w:tcPr>
                <w:p w14:paraId="3308EAF3"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1.</w:t>
                  </w:r>
                </w:p>
              </w:tc>
              <w:tc>
                <w:tcPr>
                  <w:tcW w:w="2710" w:type="dxa"/>
                  <w:shd w:val="clear" w:color="auto" w:fill="F2F2F2"/>
                  <w:vAlign w:val="center"/>
                </w:tcPr>
                <w:p w14:paraId="782A3F5F"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 xml:space="preserve">Introduction to course – course organisation, ways of working </w:t>
                  </w:r>
                </w:p>
                <w:p w14:paraId="07CE0A37"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Introduction to enterprise organisation – term, meaning</w:t>
                  </w:r>
                </w:p>
                <w:p w14:paraId="066A8646"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3FADD7F0" w14:textId="5BB7E925"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1" w:author="Ivan" w:date="2025-02-27T09:28:00Z">
                    <w:r w:rsidRPr="00FC46D8">
                      <w:rPr>
                        <w:rFonts w:ascii="Times New Roman" w:hAnsi="Times New Roman"/>
                        <w:sz w:val="20"/>
                        <w:szCs w:val="20"/>
                        <w:lang w:val="en-GB"/>
                      </w:rPr>
                      <w:delText>Moodle</w:delText>
                    </w:r>
                  </w:del>
                  <w:ins w:id="2"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shd w:val="clear" w:color="auto" w:fill="F2F2F2"/>
                  <w:vAlign w:val="center"/>
                </w:tcPr>
                <w:p w14:paraId="0B41E7FC"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7A6D6132" w14:textId="77777777"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Principles of organisation</w:t>
                  </w:r>
                </w:p>
                <w:p w14:paraId="5136B346" w14:textId="3978118D"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identified principles of organisation – </w:t>
                  </w:r>
                  <w:del w:id="3" w:author="Ivan" w:date="2025-02-27T09:28:00Z">
                    <w:r w:rsidRPr="00FC46D8">
                      <w:rPr>
                        <w:rFonts w:ascii="Times New Roman" w:hAnsi="Times New Roman"/>
                        <w:sz w:val="20"/>
                        <w:szCs w:val="20"/>
                        <w:lang w:val="en-GB"/>
                      </w:rPr>
                      <w:delText>Moodle</w:delText>
                    </w:r>
                  </w:del>
                  <w:ins w:id="4"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shd w:val="clear" w:color="auto" w:fill="F2F2F2"/>
                  <w:vAlign w:val="center"/>
                </w:tcPr>
                <w:p w14:paraId="3A8864DD"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7F7A8F32" w14:textId="77777777" w:rsidTr="00F6454F">
              <w:trPr>
                <w:jc w:val="center"/>
              </w:trPr>
              <w:tc>
                <w:tcPr>
                  <w:tcW w:w="546" w:type="dxa"/>
                  <w:vAlign w:val="center"/>
                </w:tcPr>
                <w:p w14:paraId="0F2EE86E"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2.</w:t>
                  </w:r>
                </w:p>
              </w:tc>
              <w:tc>
                <w:tcPr>
                  <w:tcW w:w="2710" w:type="dxa"/>
                  <w:vAlign w:val="center"/>
                </w:tcPr>
                <w:p w14:paraId="15978CCB"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Theories of organisation</w:t>
                  </w:r>
                </w:p>
                <w:p w14:paraId="72011080"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2DE2E6A7" w14:textId="4E461148"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5" w:author="Ivan" w:date="2025-02-27T09:28:00Z">
                    <w:r w:rsidRPr="00FC46D8">
                      <w:rPr>
                        <w:rFonts w:ascii="Times New Roman" w:hAnsi="Times New Roman"/>
                        <w:sz w:val="20"/>
                        <w:szCs w:val="20"/>
                        <w:lang w:val="en-GB"/>
                      </w:rPr>
                      <w:delText>Moodle</w:delText>
                    </w:r>
                  </w:del>
                  <w:ins w:id="6"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vAlign w:val="center"/>
                </w:tcPr>
                <w:p w14:paraId="74B75AB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3920650B"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Systems and activities in organisation</w:t>
                  </w:r>
                </w:p>
                <w:p w14:paraId="2AD117F6" w14:textId="7111E6CC"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 xml:space="preserve">Practical assignment – identification of systems and dimensions of organisation – </w:t>
                  </w:r>
                  <w:del w:id="7" w:author="Ivan" w:date="2025-02-27T09:28:00Z">
                    <w:r w:rsidRPr="00FC46D8">
                      <w:rPr>
                        <w:rFonts w:ascii="Times New Roman" w:hAnsi="Times New Roman"/>
                        <w:sz w:val="20"/>
                        <w:szCs w:val="20"/>
                        <w:lang w:val="en-GB"/>
                      </w:rPr>
                      <w:delText>Moodle</w:delText>
                    </w:r>
                  </w:del>
                  <w:ins w:id="8"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vAlign w:val="center"/>
                </w:tcPr>
                <w:p w14:paraId="3290FE5A"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0440693" w14:textId="77777777" w:rsidTr="00F6454F">
              <w:trPr>
                <w:jc w:val="center"/>
              </w:trPr>
              <w:tc>
                <w:tcPr>
                  <w:tcW w:w="546" w:type="dxa"/>
                  <w:shd w:val="clear" w:color="auto" w:fill="F2F2F2"/>
                  <w:vAlign w:val="center"/>
                </w:tcPr>
                <w:p w14:paraId="1BD45C77"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lastRenderedPageBreak/>
                    <w:t>3.</w:t>
                  </w:r>
                </w:p>
              </w:tc>
              <w:tc>
                <w:tcPr>
                  <w:tcW w:w="2710" w:type="dxa"/>
                  <w:shd w:val="clear" w:color="auto" w:fill="F2F2F2"/>
                  <w:vAlign w:val="center"/>
                </w:tcPr>
                <w:p w14:paraId="3CEBF8E7"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Influencing factors of enterprise organisation</w:t>
                  </w:r>
                </w:p>
                <w:p w14:paraId="43B88E2F" w14:textId="56D012AC"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9" w:author="Ivan" w:date="2025-02-27T09:28:00Z">
                    <w:r w:rsidRPr="00FC46D8">
                      <w:rPr>
                        <w:rFonts w:ascii="Times New Roman" w:hAnsi="Times New Roman"/>
                        <w:sz w:val="20"/>
                        <w:szCs w:val="20"/>
                        <w:lang w:val="en-GB"/>
                      </w:rPr>
                      <w:delText>Moodle</w:delText>
                    </w:r>
                  </w:del>
                  <w:ins w:id="10"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shd w:val="clear" w:color="auto" w:fill="F2F2F2"/>
                  <w:vAlign w:val="center"/>
                </w:tcPr>
                <w:p w14:paraId="1A3379D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43D6F67E" w14:textId="77777777" w:rsidR="00CD3C69" w:rsidRPr="00FC46D8" w:rsidRDefault="00015C70"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w:t>
                  </w:r>
                  <w:r w:rsidR="00CD3C69" w:rsidRPr="00FC46D8">
                    <w:rPr>
                      <w:rFonts w:ascii="Times New Roman" w:hAnsi="Times New Roman"/>
                      <w:sz w:val="20"/>
                      <w:szCs w:val="20"/>
                      <w:lang w:val="en-GB"/>
                    </w:rPr>
                    <w:t xml:space="preserve"> from practice of influencing factors of enterprise organisation – video material – students’ discussion</w:t>
                  </w:r>
                </w:p>
                <w:p w14:paraId="28BB0622" w14:textId="0769465A"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 xml:space="preserve">Practical assignment – identification and analysis of influencing factors of enterprise organisation – </w:t>
                  </w:r>
                  <w:del w:id="11" w:author="Ivan" w:date="2025-02-27T09:28:00Z">
                    <w:r w:rsidRPr="00FC46D8">
                      <w:rPr>
                        <w:rFonts w:ascii="Times New Roman" w:hAnsi="Times New Roman"/>
                        <w:sz w:val="20"/>
                        <w:szCs w:val="20"/>
                        <w:lang w:val="en-GB"/>
                      </w:rPr>
                      <w:delText>Moodle</w:delText>
                    </w:r>
                  </w:del>
                  <w:ins w:id="12"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shd w:val="clear" w:color="auto" w:fill="F2F2F2"/>
                  <w:vAlign w:val="center"/>
                </w:tcPr>
                <w:p w14:paraId="29E70F55"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57A801F8" w14:textId="77777777" w:rsidTr="00F6454F">
              <w:trPr>
                <w:jc w:val="center"/>
              </w:trPr>
              <w:tc>
                <w:tcPr>
                  <w:tcW w:w="546" w:type="dxa"/>
                  <w:vAlign w:val="center"/>
                </w:tcPr>
                <w:p w14:paraId="6CBCEEF2"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4.</w:t>
                  </w:r>
                </w:p>
              </w:tc>
              <w:tc>
                <w:tcPr>
                  <w:tcW w:w="2710" w:type="dxa"/>
                  <w:vAlign w:val="center"/>
                </w:tcPr>
                <w:p w14:paraId="2727A6F0"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Organisation and management of business resources</w:t>
                  </w:r>
                </w:p>
                <w:p w14:paraId="373C03C1"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1468D04B" w14:textId="6CBC9374"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13" w:author="Ivan" w:date="2025-02-27T09:28:00Z">
                    <w:r w:rsidRPr="00FC46D8">
                      <w:rPr>
                        <w:rFonts w:ascii="Times New Roman" w:hAnsi="Times New Roman"/>
                        <w:sz w:val="20"/>
                        <w:szCs w:val="20"/>
                        <w:lang w:val="en-GB"/>
                      </w:rPr>
                      <w:delText>Moodle</w:delText>
                    </w:r>
                  </w:del>
                  <w:ins w:id="14"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vAlign w:val="center"/>
                </w:tcPr>
                <w:p w14:paraId="140B842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18DA44EF"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Organisation of material resources</w:t>
                  </w:r>
                </w:p>
                <w:p w14:paraId="08933A1A"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1328B08B" w14:textId="1971C22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 xml:space="preserve">Practical assignment – proposition of decisions and actions related to organization and alignment of business resources – </w:t>
                  </w:r>
                  <w:del w:id="15" w:author="Ivan" w:date="2025-02-27T09:28:00Z">
                    <w:r w:rsidRPr="00FC46D8">
                      <w:rPr>
                        <w:rFonts w:ascii="Times New Roman" w:hAnsi="Times New Roman"/>
                        <w:sz w:val="20"/>
                        <w:szCs w:val="20"/>
                        <w:lang w:val="en-GB"/>
                      </w:rPr>
                      <w:delText>Moodle</w:delText>
                    </w:r>
                  </w:del>
                  <w:ins w:id="16"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vAlign w:val="center"/>
                </w:tcPr>
                <w:p w14:paraId="1B0987B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3B78E745" w14:textId="77777777" w:rsidTr="00F6454F">
              <w:trPr>
                <w:jc w:val="center"/>
              </w:trPr>
              <w:tc>
                <w:tcPr>
                  <w:tcW w:w="546" w:type="dxa"/>
                  <w:shd w:val="clear" w:color="auto" w:fill="F2F2F2"/>
                  <w:vAlign w:val="center"/>
                </w:tcPr>
                <w:p w14:paraId="6360716A"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5.</w:t>
                  </w:r>
                </w:p>
              </w:tc>
              <w:tc>
                <w:tcPr>
                  <w:tcW w:w="2710" w:type="dxa"/>
                  <w:shd w:val="clear" w:color="auto" w:fill="F2F2F2"/>
                  <w:vAlign w:val="center"/>
                </w:tcPr>
                <w:p w14:paraId="05EBE60C"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Tasks’ decomposition and grouping</w:t>
                  </w:r>
                </w:p>
                <w:p w14:paraId="45E51B79"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015BC4E2" w14:textId="3C321322"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17" w:author="Ivan" w:date="2025-02-27T09:28:00Z">
                    <w:r w:rsidRPr="00FC46D8">
                      <w:rPr>
                        <w:rFonts w:ascii="Times New Roman" w:hAnsi="Times New Roman"/>
                        <w:sz w:val="20"/>
                        <w:szCs w:val="20"/>
                        <w:lang w:val="en-GB"/>
                      </w:rPr>
                      <w:delText>Moodle</w:delText>
                    </w:r>
                  </w:del>
                  <w:ins w:id="18"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shd w:val="clear" w:color="auto" w:fill="F2F2F2"/>
                  <w:vAlign w:val="center"/>
                </w:tcPr>
                <w:p w14:paraId="389CB000"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6E18B5AF"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Examples from practice of tasks’ decomposition and grouping – video materials</w:t>
                  </w:r>
                </w:p>
                <w:p w14:paraId="44FEDD08" w14:textId="6814C555"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 xml:space="preserve">Practical assignment – tasks’ decomposition and grouping and job design – </w:t>
                  </w:r>
                  <w:del w:id="19" w:author="Ivan" w:date="2025-02-27T09:28:00Z">
                    <w:r w:rsidRPr="00FC46D8">
                      <w:rPr>
                        <w:rFonts w:ascii="Times New Roman" w:hAnsi="Times New Roman"/>
                        <w:sz w:val="20"/>
                        <w:szCs w:val="20"/>
                        <w:lang w:val="en-GB"/>
                      </w:rPr>
                      <w:delText>Moodle</w:delText>
                    </w:r>
                  </w:del>
                  <w:ins w:id="20"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shd w:val="clear" w:color="auto" w:fill="F2F2F2"/>
                  <w:vAlign w:val="center"/>
                </w:tcPr>
                <w:p w14:paraId="0072497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64EB5479" w14:textId="77777777" w:rsidTr="00F6454F">
              <w:trPr>
                <w:jc w:val="center"/>
              </w:trPr>
              <w:tc>
                <w:tcPr>
                  <w:tcW w:w="546" w:type="dxa"/>
                  <w:vAlign w:val="center"/>
                </w:tcPr>
                <w:p w14:paraId="284D0CC6"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6.</w:t>
                  </w:r>
                </w:p>
              </w:tc>
              <w:tc>
                <w:tcPr>
                  <w:tcW w:w="2710" w:type="dxa"/>
                  <w:vAlign w:val="center"/>
                </w:tcPr>
                <w:p w14:paraId="2EEFCA8B" w14:textId="7FE340BE"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Selected contemporary</w:t>
                  </w:r>
                  <w:del w:id="21" w:author="Ivan" w:date="2025-02-27T09:28:00Z">
                    <w:r w:rsidRPr="00FC46D8">
                      <w:rPr>
                        <w:rFonts w:ascii="Times New Roman" w:hAnsi="Times New Roman"/>
                        <w:sz w:val="20"/>
                        <w:szCs w:val="20"/>
                        <w:lang w:val="en-GB"/>
                      </w:rPr>
                      <w:delText xml:space="preserve"> theoretical</w:delText>
                    </w:r>
                  </w:del>
                  <w:r w:rsidRPr="00FC46D8">
                    <w:rPr>
                      <w:rFonts w:ascii="Times New Roman" w:hAnsi="Times New Roman"/>
                      <w:sz w:val="20"/>
                      <w:szCs w:val="20"/>
                      <w:lang w:val="en-GB"/>
                    </w:rPr>
                    <w:t xml:space="preserve"> topics from the domain of enterprise organisation – students’ </w:t>
                  </w:r>
                  <w:r w:rsidR="00845E53" w:rsidRPr="00FC46D8">
                    <w:rPr>
                      <w:rFonts w:ascii="Times New Roman" w:hAnsi="Times New Roman"/>
                      <w:sz w:val="20"/>
                      <w:szCs w:val="20"/>
                      <w:lang w:val="en-GB"/>
                    </w:rPr>
                    <w:t>seminar essays</w:t>
                  </w:r>
                </w:p>
                <w:p w14:paraId="4039FC54"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590" w:type="dxa"/>
                  <w:vAlign w:val="center"/>
                </w:tcPr>
                <w:p w14:paraId="0B92077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7C346D96" w14:textId="4C37A452" w:rsidR="00845E53"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w:t>
                  </w:r>
                  <w:r w:rsidR="00004474">
                    <w:rPr>
                      <w:rFonts w:ascii="Times New Roman" w:hAnsi="Times New Roman"/>
                      <w:sz w:val="20"/>
                      <w:szCs w:val="20"/>
                      <w:lang w:val="en-GB"/>
                    </w:rPr>
                    <w:t>elected contemporary</w:t>
                  </w:r>
                  <w:del w:id="22" w:author="Ivan" w:date="2025-02-27T09:28:00Z">
                    <w:r w:rsidRPr="00FC46D8">
                      <w:rPr>
                        <w:rFonts w:ascii="Times New Roman" w:hAnsi="Times New Roman"/>
                        <w:sz w:val="20"/>
                        <w:szCs w:val="20"/>
                        <w:lang w:val="en-GB"/>
                      </w:rPr>
                      <w:delText xml:space="preserve"> theoretical</w:delText>
                    </w:r>
                  </w:del>
                  <w:r w:rsidRPr="00FC46D8">
                    <w:rPr>
                      <w:rFonts w:ascii="Times New Roman" w:hAnsi="Times New Roman"/>
                      <w:sz w:val="20"/>
                      <w:szCs w:val="20"/>
                      <w:lang w:val="en-GB"/>
                    </w:rPr>
                    <w:t xml:space="preserve"> topics from the domain of enterprise organisation – students’ seminar essays</w:t>
                  </w:r>
                </w:p>
                <w:p w14:paraId="025D1725" w14:textId="77777777" w:rsidR="00CD3C69"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604" w:type="dxa"/>
                  <w:vAlign w:val="center"/>
                </w:tcPr>
                <w:p w14:paraId="484D9F7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DA152C7" w14:textId="77777777" w:rsidTr="00F6454F">
              <w:trPr>
                <w:jc w:val="center"/>
              </w:trPr>
              <w:tc>
                <w:tcPr>
                  <w:tcW w:w="546" w:type="dxa"/>
                  <w:shd w:val="clear" w:color="auto" w:fill="F2F2F2"/>
                  <w:vAlign w:val="center"/>
                </w:tcPr>
                <w:p w14:paraId="3314984C"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7.</w:t>
                  </w:r>
                </w:p>
              </w:tc>
              <w:tc>
                <w:tcPr>
                  <w:tcW w:w="2710" w:type="dxa"/>
                  <w:shd w:val="clear" w:color="auto" w:fill="F2F2F2"/>
                  <w:vAlign w:val="center"/>
                </w:tcPr>
                <w:p w14:paraId="38237C7E" w14:textId="0DA7BBD4" w:rsidR="00845E53" w:rsidRPr="00FC46D8" w:rsidRDefault="00845E53" w:rsidP="00845E53">
                  <w:pPr>
                    <w:spacing w:after="0"/>
                    <w:rPr>
                      <w:rFonts w:ascii="Times New Roman" w:hAnsi="Times New Roman"/>
                      <w:sz w:val="20"/>
                      <w:szCs w:val="20"/>
                      <w:lang w:val="en-GB"/>
                    </w:rPr>
                  </w:pPr>
                  <w:r w:rsidRPr="00FC46D8">
                    <w:rPr>
                      <w:rFonts w:ascii="Times New Roman" w:hAnsi="Times New Roman"/>
                      <w:sz w:val="20"/>
                      <w:szCs w:val="20"/>
                      <w:lang w:val="en-GB"/>
                    </w:rPr>
                    <w:t>S</w:t>
                  </w:r>
                  <w:r w:rsidR="00004474">
                    <w:rPr>
                      <w:rFonts w:ascii="Times New Roman" w:hAnsi="Times New Roman"/>
                      <w:sz w:val="20"/>
                      <w:szCs w:val="20"/>
                      <w:lang w:val="en-GB"/>
                    </w:rPr>
                    <w:t>elected contemporary</w:t>
                  </w:r>
                  <w:del w:id="23" w:author="Ivan" w:date="2025-02-27T09:28:00Z">
                    <w:r w:rsidRPr="00FC46D8">
                      <w:rPr>
                        <w:rFonts w:ascii="Times New Roman" w:hAnsi="Times New Roman"/>
                        <w:sz w:val="20"/>
                        <w:szCs w:val="20"/>
                        <w:lang w:val="en-GB"/>
                      </w:rPr>
                      <w:delText xml:space="preserve"> theoretical</w:delText>
                    </w:r>
                  </w:del>
                  <w:r w:rsidRPr="00FC46D8">
                    <w:rPr>
                      <w:rFonts w:ascii="Times New Roman" w:hAnsi="Times New Roman"/>
                      <w:sz w:val="20"/>
                      <w:szCs w:val="20"/>
                      <w:lang w:val="en-GB"/>
                    </w:rPr>
                    <w:t xml:space="preserve"> topics from the domain of enterprise organisation – students’ seminar essays</w:t>
                  </w:r>
                </w:p>
                <w:p w14:paraId="446BC24B" w14:textId="77777777" w:rsidR="00CD3C69" w:rsidRPr="00FC46D8" w:rsidRDefault="00845E53" w:rsidP="00845E53">
                  <w:pPr>
                    <w:spacing w:after="0"/>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590" w:type="dxa"/>
                  <w:shd w:val="clear" w:color="auto" w:fill="F2F2F2"/>
                  <w:vAlign w:val="center"/>
                </w:tcPr>
                <w:p w14:paraId="75098CE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0A6ED1E9" w14:textId="76DD65EA" w:rsidR="00845E53"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w:t>
                  </w:r>
                  <w:r w:rsidR="00004474">
                    <w:rPr>
                      <w:rFonts w:ascii="Times New Roman" w:hAnsi="Times New Roman"/>
                      <w:sz w:val="20"/>
                      <w:szCs w:val="20"/>
                      <w:lang w:val="en-GB"/>
                    </w:rPr>
                    <w:t>elected contemporary</w:t>
                  </w:r>
                  <w:del w:id="24" w:author="Ivan" w:date="2025-02-27T09:28:00Z">
                    <w:r w:rsidRPr="00FC46D8">
                      <w:rPr>
                        <w:rFonts w:ascii="Times New Roman" w:hAnsi="Times New Roman"/>
                        <w:sz w:val="20"/>
                        <w:szCs w:val="20"/>
                        <w:lang w:val="en-GB"/>
                      </w:rPr>
                      <w:delText xml:space="preserve"> theoretical</w:delText>
                    </w:r>
                  </w:del>
                  <w:r w:rsidRPr="00FC46D8">
                    <w:rPr>
                      <w:rFonts w:ascii="Times New Roman" w:hAnsi="Times New Roman"/>
                      <w:sz w:val="20"/>
                      <w:szCs w:val="20"/>
                      <w:lang w:val="en-GB"/>
                    </w:rPr>
                    <w:t xml:space="preserve"> topics from the domain of enterprise organisation – students’ seminar essays</w:t>
                  </w:r>
                </w:p>
                <w:p w14:paraId="58778B6B" w14:textId="77777777" w:rsidR="00CD3C69"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604" w:type="dxa"/>
                  <w:shd w:val="clear" w:color="auto" w:fill="F2F2F2"/>
                  <w:vAlign w:val="center"/>
                </w:tcPr>
                <w:p w14:paraId="7D2C756A"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C23FA39" w14:textId="77777777" w:rsidTr="0043680A">
              <w:trPr>
                <w:jc w:val="center"/>
              </w:trPr>
              <w:tc>
                <w:tcPr>
                  <w:tcW w:w="546" w:type="dxa"/>
                  <w:shd w:val="clear" w:color="auto" w:fill="BFBFBF"/>
                </w:tcPr>
                <w:p w14:paraId="20F16C18"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68CC995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1st test – mid-semester course evaluation</w:t>
                  </w:r>
                </w:p>
              </w:tc>
            </w:tr>
            <w:tr w:rsidR="00FC46D8" w:rsidRPr="00FC46D8" w14:paraId="001E6DF7" w14:textId="77777777" w:rsidTr="00F6454F">
              <w:trPr>
                <w:jc w:val="center"/>
              </w:trPr>
              <w:tc>
                <w:tcPr>
                  <w:tcW w:w="546" w:type="dxa"/>
                  <w:shd w:val="clear" w:color="auto" w:fill="auto"/>
                  <w:vAlign w:val="center"/>
                </w:tcPr>
                <w:p w14:paraId="5B431F18"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9.</w:t>
                  </w:r>
                </w:p>
              </w:tc>
              <w:tc>
                <w:tcPr>
                  <w:tcW w:w="2710" w:type="dxa"/>
                  <w:shd w:val="clear" w:color="auto" w:fill="auto"/>
                  <w:vAlign w:val="center"/>
                </w:tcPr>
                <w:p w14:paraId="390CB303" w14:textId="77777777" w:rsidR="00CD3C69" w:rsidRPr="00FC46D8" w:rsidRDefault="00CD3C69"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Fundamental challenges in enterprise organisation</w:t>
                  </w:r>
                </w:p>
                <w:p w14:paraId="373C4505" w14:textId="269BC12A" w:rsidR="00CD3C69" w:rsidRPr="00FC46D8" w:rsidRDefault="00CD3C69"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25" w:author="Ivan" w:date="2025-02-27T09:28:00Z">
                    <w:r w:rsidRPr="00FC46D8">
                      <w:rPr>
                        <w:rFonts w:ascii="Times New Roman" w:hAnsi="Times New Roman"/>
                        <w:sz w:val="20"/>
                        <w:szCs w:val="20"/>
                        <w:lang w:val="en-GB"/>
                      </w:rPr>
                      <w:delText>Moodle</w:delText>
                    </w:r>
                  </w:del>
                  <w:ins w:id="26"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shd w:val="clear" w:color="auto" w:fill="auto"/>
                  <w:vAlign w:val="center"/>
                </w:tcPr>
                <w:p w14:paraId="1E309CD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49FED880" w14:textId="77777777" w:rsidR="00CD3C69" w:rsidRPr="00FC46D8" w:rsidRDefault="00015C70" w:rsidP="00CD3C69">
                  <w:pPr>
                    <w:spacing w:after="0"/>
                    <w:rPr>
                      <w:rFonts w:ascii="Times New Roman" w:hAnsi="Times New Roman"/>
                      <w:sz w:val="20"/>
                      <w:szCs w:val="20"/>
                      <w:lang w:val="en-GB"/>
                    </w:rPr>
                  </w:pPr>
                  <w:r w:rsidRPr="00FC46D8">
                    <w:rPr>
                      <w:rFonts w:ascii="Times New Roman" w:hAnsi="Times New Roman"/>
                      <w:sz w:val="20"/>
                      <w:szCs w:val="20"/>
                      <w:lang w:val="en-GB"/>
                    </w:rPr>
                    <w:t>Example</w:t>
                  </w:r>
                  <w:r w:rsidR="00CD3C69" w:rsidRPr="00FC46D8">
                    <w:rPr>
                      <w:rFonts w:ascii="Times New Roman" w:hAnsi="Times New Roman"/>
                      <w:sz w:val="20"/>
                      <w:szCs w:val="20"/>
                      <w:lang w:val="en-GB"/>
                    </w:rPr>
                    <w:t xml:space="preserve"> from practice of differentiation in the enterprise – students’ discussion</w:t>
                  </w:r>
                </w:p>
                <w:p w14:paraId="50C476E6" w14:textId="404E252D"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the ways of overcoming the fundamental challenges of enterprise organisation </w:t>
                  </w:r>
                  <w:r w:rsidR="00CD3C69" w:rsidRPr="00FC46D8">
                    <w:rPr>
                      <w:rFonts w:ascii="Times New Roman" w:hAnsi="Times New Roman"/>
                      <w:sz w:val="20"/>
                      <w:szCs w:val="20"/>
                      <w:lang w:val="en-GB"/>
                    </w:rPr>
                    <w:t xml:space="preserve">– </w:t>
                  </w:r>
                  <w:del w:id="27" w:author="Ivan" w:date="2025-02-27T09:28:00Z">
                    <w:r w:rsidR="00CD3C69" w:rsidRPr="00FC46D8">
                      <w:rPr>
                        <w:rFonts w:ascii="Times New Roman" w:hAnsi="Times New Roman"/>
                        <w:sz w:val="20"/>
                        <w:szCs w:val="20"/>
                        <w:lang w:val="en-GB"/>
                      </w:rPr>
                      <w:delText>Moodle</w:delText>
                    </w:r>
                  </w:del>
                  <w:ins w:id="28" w:author="Ivan" w:date="2025-02-27T09:28:00Z">
                    <w:r w:rsidR="00EE5CF2">
                      <w:rPr>
                        <w:rFonts w:ascii="Times New Roman" w:hAnsi="Times New Roman"/>
                        <w:sz w:val="20"/>
                        <w:szCs w:val="20"/>
                        <w:lang w:val="en-GB"/>
                      </w:rPr>
                      <w:t>Merlin</w:t>
                    </w:r>
                  </w:ins>
                  <w:r w:rsidR="00CD3C69" w:rsidRPr="00FC46D8">
                    <w:rPr>
                      <w:rFonts w:ascii="Times New Roman" w:hAnsi="Times New Roman"/>
                      <w:sz w:val="20"/>
                      <w:szCs w:val="20"/>
                      <w:lang w:val="en-GB"/>
                    </w:rPr>
                    <w:t xml:space="preserve"> platform</w:t>
                  </w:r>
                </w:p>
              </w:tc>
              <w:tc>
                <w:tcPr>
                  <w:tcW w:w="604" w:type="dxa"/>
                  <w:shd w:val="clear" w:color="auto" w:fill="auto"/>
                  <w:vAlign w:val="center"/>
                </w:tcPr>
                <w:p w14:paraId="1C122B9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68A9667E" w14:textId="77777777" w:rsidTr="00F6454F">
              <w:trPr>
                <w:jc w:val="center"/>
              </w:trPr>
              <w:tc>
                <w:tcPr>
                  <w:tcW w:w="546" w:type="dxa"/>
                  <w:shd w:val="clear" w:color="auto" w:fill="F2F2F2"/>
                  <w:vAlign w:val="center"/>
                </w:tcPr>
                <w:p w14:paraId="2A6D3BC1"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10.</w:t>
                  </w:r>
                </w:p>
              </w:tc>
              <w:tc>
                <w:tcPr>
                  <w:tcW w:w="2710" w:type="dxa"/>
                  <w:shd w:val="clear" w:color="auto" w:fill="F2F2F2"/>
                  <w:vAlign w:val="center"/>
                </w:tcPr>
                <w:p w14:paraId="3B9A163C" w14:textId="77777777" w:rsidR="00CD3C69"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The role of strategy in enterprise organisation</w:t>
                  </w:r>
                </w:p>
                <w:p w14:paraId="2153C9B9" w14:textId="77777777"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Technology as a dimension of enterprise organisation</w:t>
                  </w:r>
                </w:p>
                <w:p w14:paraId="266E9474" w14:textId="10F4FCAD"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29" w:author="Ivan" w:date="2025-02-27T09:28:00Z">
                    <w:r w:rsidRPr="00FC46D8">
                      <w:rPr>
                        <w:rFonts w:ascii="Times New Roman" w:hAnsi="Times New Roman"/>
                        <w:sz w:val="20"/>
                        <w:szCs w:val="20"/>
                        <w:lang w:val="en-GB"/>
                      </w:rPr>
                      <w:delText>Moodle</w:delText>
                    </w:r>
                  </w:del>
                  <w:ins w:id="30"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shd w:val="clear" w:color="auto" w:fill="F2F2F2"/>
                  <w:vAlign w:val="center"/>
                </w:tcPr>
                <w:p w14:paraId="7B41DC3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28AAEF8C" w14:textId="77777777" w:rsidR="00CD3C69" w:rsidRPr="00FC46D8" w:rsidRDefault="00CB61E2" w:rsidP="00CD3C69">
                  <w:pPr>
                    <w:spacing w:after="0"/>
                    <w:ind w:left="13" w:hanging="13"/>
                    <w:rPr>
                      <w:rFonts w:ascii="Times New Roman" w:hAnsi="Times New Roman"/>
                      <w:sz w:val="20"/>
                      <w:szCs w:val="20"/>
                      <w:lang w:val="en-GB"/>
                    </w:rPr>
                  </w:pPr>
                  <w:r w:rsidRPr="00FC46D8">
                    <w:rPr>
                      <w:rFonts w:ascii="Times New Roman" w:hAnsi="Times New Roman"/>
                      <w:sz w:val="20"/>
                      <w:szCs w:val="20"/>
                      <w:lang w:val="en-GB"/>
                    </w:rPr>
                    <w:t>The role of strategy and technology in enterprise organisation – video material – students’ discussion</w:t>
                  </w:r>
                </w:p>
                <w:p w14:paraId="40B48A2D" w14:textId="218E3DB5" w:rsidR="00CB61E2" w:rsidRPr="00FC46D8" w:rsidRDefault="00CB61E2" w:rsidP="00CB61E2">
                  <w:pPr>
                    <w:spacing w:after="0"/>
                    <w:ind w:left="13" w:hanging="13"/>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managerial and organizational decisions in the domains of strategy and technology – </w:t>
                  </w:r>
                  <w:del w:id="31" w:author="Ivan" w:date="2025-02-27T09:28:00Z">
                    <w:r w:rsidRPr="00FC46D8">
                      <w:rPr>
                        <w:rFonts w:ascii="Times New Roman" w:hAnsi="Times New Roman"/>
                        <w:sz w:val="20"/>
                        <w:szCs w:val="20"/>
                        <w:lang w:val="en-GB"/>
                      </w:rPr>
                      <w:delText>Moodle</w:delText>
                    </w:r>
                  </w:del>
                  <w:ins w:id="32"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shd w:val="clear" w:color="auto" w:fill="F2F2F2"/>
                  <w:vAlign w:val="center"/>
                </w:tcPr>
                <w:p w14:paraId="6925C2A7"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1778500A" w14:textId="77777777" w:rsidTr="00F6454F">
              <w:trPr>
                <w:jc w:val="center"/>
              </w:trPr>
              <w:tc>
                <w:tcPr>
                  <w:tcW w:w="546" w:type="dxa"/>
                  <w:shd w:val="clear" w:color="auto" w:fill="auto"/>
                  <w:vAlign w:val="center"/>
                </w:tcPr>
                <w:p w14:paraId="45CDEA35"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11.</w:t>
                  </w:r>
                </w:p>
              </w:tc>
              <w:tc>
                <w:tcPr>
                  <w:tcW w:w="2710" w:type="dxa"/>
                  <w:shd w:val="clear" w:color="auto" w:fill="auto"/>
                  <w:vAlign w:val="center"/>
                </w:tcPr>
                <w:p w14:paraId="079EC574" w14:textId="77777777" w:rsidR="00CB61E2"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Organizational structure as a dimension of enterprise organisation</w:t>
                  </w:r>
                </w:p>
                <w:p w14:paraId="7109B094" w14:textId="68E21FD2" w:rsidR="00CD3C69"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33" w:author="Ivan" w:date="2025-02-27T09:28:00Z">
                    <w:r w:rsidRPr="00FC46D8">
                      <w:rPr>
                        <w:rFonts w:ascii="Times New Roman" w:hAnsi="Times New Roman"/>
                        <w:sz w:val="20"/>
                        <w:szCs w:val="20"/>
                        <w:lang w:val="en-GB"/>
                      </w:rPr>
                      <w:delText>Moodle</w:delText>
                    </w:r>
                  </w:del>
                  <w:ins w:id="34"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shd w:val="clear" w:color="auto" w:fill="auto"/>
                  <w:vAlign w:val="center"/>
                </w:tcPr>
                <w:p w14:paraId="1BC81BD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66E20876"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organizational structure redesign – students’ discussion</w:t>
                  </w:r>
                </w:p>
                <w:p w14:paraId="086B7787" w14:textId="45EB97AD"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Practical assignment – drawing enterprise’s organogram – </w:t>
                  </w:r>
                  <w:del w:id="35" w:author="Ivan" w:date="2025-02-27T09:28:00Z">
                    <w:r w:rsidRPr="00FC46D8">
                      <w:rPr>
                        <w:rFonts w:ascii="Times New Roman" w:hAnsi="Times New Roman"/>
                        <w:sz w:val="20"/>
                        <w:szCs w:val="20"/>
                        <w:lang w:val="en-GB"/>
                      </w:rPr>
                      <w:delText>Moodle</w:delText>
                    </w:r>
                  </w:del>
                  <w:ins w:id="36"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shd w:val="clear" w:color="auto" w:fill="auto"/>
                  <w:vAlign w:val="center"/>
                </w:tcPr>
                <w:p w14:paraId="1DD535A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1D654D1" w14:textId="77777777" w:rsidTr="00F6454F">
              <w:trPr>
                <w:jc w:val="center"/>
              </w:trPr>
              <w:tc>
                <w:tcPr>
                  <w:tcW w:w="546" w:type="dxa"/>
                  <w:shd w:val="clear" w:color="auto" w:fill="F2F2F2" w:themeFill="background1" w:themeFillShade="F2"/>
                  <w:vAlign w:val="center"/>
                </w:tcPr>
                <w:p w14:paraId="7DA35995"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12.</w:t>
                  </w:r>
                </w:p>
              </w:tc>
              <w:tc>
                <w:tcPr>
                  <w:tcW w:w="2710" w:type="dxa"/>
                  <w:shd w:val="clear" w:color="auto" w:fill="F2F2F2" w:themeFill="background1" w:themeFillShade="F2"/>
                  <w:vAlign w:val="center"/>
                </w:tcPr>
                <w:p w14:paraId="7EB0B40B" w14:textId="77777777" w:rsidR="00CB61E2"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Organizational culture as a dimension of enterprise organisation</w:t>
                  </w:r>
                </w:p>
                <w:p w14:paraId="5BF80135" w14:textId="7A26A043"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Self-evaluation quiz – </w:t>
                  </w:r>
                  <w:del w:id="37" w:author="Ivan" w:date="2025-02-27T09:28:00Z">
                    <w:r w:rsidRPr="00FC46D8">
                      <w:rPr>
                        <w:rFonts w:ascii="Times New Roman" w:hAnsi="Times New Roman"/>
                        <w:sz w:val="20"/>
                        <w:szCs w:val="20"/>
                        <w:lang w:val="en-GB"/>
                      </w:rPr>
                      <w:delText>Moodle</w:delText>
                    </w:r>
                  </w:del>
                  <w:ins w:id="38"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590" w:type="dxa"/>
                  <w:shd w:val="clear" w:color="auto" w:fill="F2F2F2" w:themeFill="background1" w:themeFillShade="F2"/>
                  <w:vAlign w:val="center"/>
                </w:tcPr>
                <w:p w14:paraId="545327CB"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52A72E9"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dominant organizational culture manifestations – video material - students’ discussion</w:t>
                  </w:r>
                </w:p>
                <w:p w14:paraId="18871828" w14:textId="36DF1111"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organizational culture types and manifestations  – </w:t>
                  </w:r>
                  <w:del w:id="39" w:author="Ivan" w:date="2025-02-27T09:28:00Z">
                    <w:r w:rsidRPr="00FC46D8">
                      <w:rPr>
                        <w:rFonts w:ascii="Times New Roman" w:hAnsi="Times New Roman"/>
                        <w:sz w:val="20"/>
                        <w:szCs w:val="20"/>
                        <w:lang w:val="en-GB"/>
                      </w:rPr>
                      <w:delText>Moodle</w:delText>
                    </w:r>
                  </w:del>
                  <w:ins w:id="40" w:author="Ivan" w:date="2025-02-27T09:28:00Z">
                    <w:r w:rsidR="00EE5CF2">
                      <w:rPr>
                        <w:rFonts w:ascii="Times New Roman" w:hAnsi="Times New Roman"/>
                        <w:sz w:val="20"/>
                        <w:szCs w:val="20"/>
                        <w:lang w:val="en-GB"/>
                      </w:rPr>
                      <w:t>Merlin</w:t>
                    </w:r>
                  </w:ins>
                  <w:r w:rsidRPr="00FC46D8">
                    <w:rPr>
                      <w:rFonts w:ascii="Times New Roman" w:hAnsi="Times New Roman"/>
                      <w:sz w:val="20"/>
                      <w:szCs w:val="20"/>
                      <w:lang w:val="en-GB"/>
                    </w:rPr>
                    <w:t xml:space="preserve"> platform</w:t>
                  </w:r>
                </w:p>
              </w:tc>
              <w:tc>
                <w:tcPr>
                  <w:tcW w:w="604" w:type="dxa"/>
                  <w:shd w:val="clear" w:color="auto" w:fill="F2F2F2" w:themeFill="background1" w:themeFillShade="F2"/>
                  <w:vAlign w:val="center"/>
                </w:tcPr>
                <w:p w14:paraId="11B6834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3CF95CCE" w14:textId="77777777" w:rsidTr="00F6454F">
              <w:trPr>
                <w:jc w:val="center"/>
              </w:trPr>
              <w:tc>
                <w:tcPr>
                  <w:tcW w:w="546" w:type="dxa"/>
                  <w:shd w:val="clear" w:color="auto" w:fill="auto"/>
                  <w:vAlign w:val="center"/>
                </w:tcPr>
                <w:p w14:paraId="3680A799"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13.</w:t>
                  </w:r>
                </w:p>
              </w:tc>
              <w:tc>
                <w:tcPr>
                  <w:tcW w:w="2710" w:type="dxa"/>
                  <w:shd w:val="clear" w:color="auto" w:fill="auto"/>
                  <w:vAlign w:val="center"/>
                </w:tcPr>
                <w:p w14:paraId="00AA71FA"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auto"/>
                  <w:vAlign w:val="center"/>
                </w:tcPr>
                <w:p w14:paraId="25E32BA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170FA455"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auto"/>
                  <w:vAlign w:val="center"/>
                </w:tcPr>
                <w:p w14:paraId="4E2001F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C30D81F" w14:textId="77777777" w:rsidTr="00F6454F">
              <w:trPr>
                <w:jc w:val="center"/>
              </w:trPr>
              <w:tc>
                <w:tcPr>
                  <w:tcW w:w="546" w:type="dxa"/>
                  <w:shd w:val="clear" w:color="auto" w:fill="F2F2F2" w:themeFill="background1" w:themeFillShade="F2"/>
                  <w:vAlign w:val="center"/>
                </w:tcPr>
                <w:p w14:paraId="456A1FCE"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14.</w:t>
                  </w:r>
                </w:p>
              </w:tc>
              <w:tc>
                <w:tcPr>
                  <w:tcW w:w="2710" w:type="dxa"/>
                  <w:shd w:val="clear" w:color="auto" w:fill="F2F2F2" w:themeFill="background1" w:themeFillShade="F2"/>
                  <w:vAlign w:val="center"/>
                </w:tcPr>
                <w:p w14:paraId="1352FAEE" w14:textId="77777777" w:rsidR="00CD3C69" w:rsidRPr="00FC46D8" w:rsidRDefault="00D65088"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F2F2F2" w:themeFill="background1" w:themeFillShade="F2"/>
                  <w:vAlign w:val="center"/>
                </w:tcPr>
                <w:p w14:paraId="71712EC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E1DBDCD"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F2F2F2" w:themeFill="background1" w:themeFillShade="F2"/>
                  <w:vAlign w:val="center"/>
                </w:tcPr>
                <w:p w14:paraId="76072C0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B7A1F85" w14:textId="77777777" w:rsidTr="009E7CEA">
              <w:trPr>
                <w:jc w:val="center"/>
              </w:trPr>
              <w:tc>
                <w:tcPr>
                  <w:tcW w:w="546" w:type="dxa"/>
                  <w:shd w:val="clear" w:color="auto" w:fill="BFBFBF"/>
                </w:tcPr>
                <w:p w14:paraId="48DFCD24"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4CCDBA8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2nd test – end-semester course evaluation</w:t>
                  </w:r>
                </w:p>
              </w:tc>
            </w:tr>
          </w:tbl>
          <w:p w14:paraId="6717ED8F" w14:textId="77777777" w:rsidR="00CD3C69" w:rsidRPr="00FC46D8" w:rsidRDefault="00CD3C69" w:rsidP="004A4254">
            <w:pPr>
              <w:tabs>
                <w:tab w:val="left" w:pos="2820"/>
              </w:tabs>
              <w:spacing w:after="0"/>
              <w:rPr>
                <w:rFonts w:ascii="Times New Roman" w:hAnsi="Times New Roman"/>
                <w:sz w:val="20"/>
                <w:szCs w:val="20"/>
                <w:lang w:val="en-GB"/>
              </w:rPr>
            </w:pPr>
          </w:p>
        </w:tc>
      </w:tr>
      <w:tr w:rsidR="00FC46D8" w:rsidRPr="00FC46D8" w14:paraId="5FC8B7AA" w14:textId="77777777" w:rsidTr="657E7BA8">
        <w:trPr>
          <w:trHeight w:val="349"/>
        </w:trPr>
        <w:tc>
          <w:tcPr>
            <w:tcW w:w="1915" w:type="dxa"/>
            <w:vMerge w:val="restart"/>
            <w:tcBorders>
              <w:left w:val="single" w:sz="12" w:space="0" w:color="auto"/>
            </w:tcBorders>
            <w:shd w:val="clear" w:color="auto" w:fill="CCFFFF"/>
            <w:tcMar>
              <w:left w:w="57" w:type="dxa"/>
              <w:right w:w="57" w:type="dxa"/>
            </w:tcMar>
            <w:vAlign w:val="center"/>
          </w:tcPr>
          <w:p w14:paraId="7C247477"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lastRenderedPageBreak/>
              <w:t>Format of instruction</w:t>
            </w:r>
          </w:p>
        </w:tc>
        <w:tc>
          <w:tcPr>
            <w:tcW w:w="3388" w:type="dxa"/>
            <w:gridSpan w:val="4"/>
            <w:vMerge w:val="restart"/>
            <w:tcMar>
              <w:left w:w="57" w:type="dxa"/>
              <w:right w:w="57" w:type="dxa"/>
            </w:tcMar>
            <w:vAlign w:val="center"/>
          </w:tcPr>
          <w:p w14:paraId="1D94F34B"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lectures</w:t>
            </w:r>
          </w:p>
          <w:p w14:paraId="764633A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seminars and workshops</w:t>
            </w:r>
          </w:p>
          <w:p w14:paraId="7E394CD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exercises  </w:t>
            </w:r>
          </w:p>
          <w:p w14:paraId="77468C0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on line in entirety</w:t>
            </w:r>
          </w:p>
          <w:p w14:paraId="6876EF56" w14:textId="77777777" w:rsidR="008526E9" w:rsidRPr="00FC46D8" w:rsidRDefault="00015C70" w:rsidP="008526E9">
            <w:pPr>
              <w:pStyle w:val="FieldText"/>
              <w:rPr>
                <w:rFonts w:eastAsia="MS Gothic"/>
                <w:b w:val="0"/>
                <w:sz w:val="20"/>
                <w:szCs w:val="20"/>
                <w:lang w:val="en-GB"/>
              </w:rPr>
            </w:pPr>
            <w:r w:rsidRPr="00FC46D8">
              <w:rPr>
                <w:rFonts w:eastAsia="MS Gothic"/>
                <w:b w:val="0"/>
                <w:sz w:val="20"/>
                <w:szCs w:val="20"/>
                <w:lang w:val="en-GB"/>
              </w:rPr>
              <w:t>X</w:t>
            </w:r>
            <w:r w:rsidR="008526E9" w:rsidRPr="00FC46D8">
              <w:rPr>
                <w:rFonts w:eastAsia="MS Gothic"/>
                <w:b w:val="0"/>
                <w:sz w:val="20"/>
                <w:szCs w:val="20"/>
                <w:lang w:val="en-GB"/>
              </w:rPr>
              <w:t xml:space="preserve"> partial e-learning</w:t>
            </w:r>
          </w:p>
          <w:p w14:paraId="35C8ADC1"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field work</w:t>
            </w:r>
          </w:p>
        </w:tc>
        <w:tc>
          <w:tcPr>
            <w:tcW w:w="4161" w:type="dxa"/>
            <w:gridSpan w:val="8"/>
            <w:vMerge w:val="restart"/>
            <w:tcMar>
              <w:left w:w="57" w:type="dxa"/>
              <w:right w:w="57" w:type="dxa"/>
            </w:tcMar>
            <w:vAlign w:val="center"/>
          </w:tcPr>
          <w:p w14:paraId="6EBE9416"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independent assignments</w:t>
            </w:r>
          </w:p>
          <w:p w14:paraId="2043FB11"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multimedia </w:t>
            </w:r>
          </w:p>
          <w:p w14:paraId="6B038461"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laboratory</w:t>
            </w:r>
          </w:p>
          <w:p w14:paraId="00FA68D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work with mentor</w:t>
            </w:r>
          </w:p>
          <w:p w14:paraId="2194AD4A"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(other)  </w:t>
            </w:r>
          </w:p>
        </w:tc>
      </w:tr>
      <w:tr w:rsidR="00FC46D8" w:rsidRPr="00FC46D8" w14:paraId="3C04F9E0" w14:textId="77777777" w:rsidTr="657E7BA8">
        <w:trPr>
          <w:trHeight w:val="577"/>
        </w:trPr>
        <w:tc>
          <w:tcPr>
            <w:tcW w:w="1915" w:type="dxa"/>
            <w:vMerge/>
            <w:tcMar>
              <w:left w:w="57" w:type="dxa"/>
              <w:right w:w="57" w:type="dxa"/>
            </w:tcMar>
            <w:vAlign w:val="center"/>
          </w:tcPr>
          <w:p w14:paraId="323ADA8D" w14:textId="77777777" w:rsidR="004A4254" w:rsidRPr="00FC46D8" w:rsidRDefault="004A4254" w:rsidP="004A4254">
            <w:pPr>
              <w:tabs>
                <w:tab w:val="left" w:pos="2820"/>
              </w:tabs>
              <w:spacing w:after="0"/>
              <w:rPr>
                <w:rFonts w:ascii="Times New Roman" w:hAnsi="Times New Roman"/>
                <w:sz w:val="20"/>
                <w:szCs w:val="20"/>
                <w:lang w:val="en-GB"/>
              </w:rPr>
            </w:pPr>
          </w:p>
        </w:tc>
        <w:tc>
          <w:tcPr>
            <w:tcW w:w="3388" w:type="dxa"/>
            <w:gridSpan w:val="4"/>
            <w:vMerge/>
            <w:tcMar>
              <w:left w:w="57" w:type="dxa"/>
              <w:right w:w="57" w:type="dxa"/>
            </w:tcMar>
            <w:vAlign w:val="center"/>
          </w:tcPr>
          <w:p w14:paraId="16DF10AB" w14:textId="77777777" w:rsidR="004A4254" w:rsidRPr="00FC46D8" w:rsidRDefault="004A4254" w:rsidP="004A4254">
            <w:pPr>
              <w:pStyle w:val="FieldText"/>
              <w:rPr>
                <w:b w:val="0"/>
                <w:sz w:val="20"/>
                <w:szCs w:val="20"/>
                <w:lang w:val="en-GB"/>
              </w:rPr>
            </w:pPr>
          </w:p>
        </w:tc>
        <w:tc>
          <w:tcPr>
            <w:tcW w:w="4161" w:type="dxa"/>
            <w:gridSpan w:val="8"/>
            <w:vMerge/>
            <w:tcMar>
              <w:left w:w="57" w:type="dxa"/>
              <w:right w:w="57" w:type="dxa"/>
            </w:tcMar>
            <w:vAlign w:val="center"/>
          </w:tcPr>
          <w:p w14:paraId="068F2181" w14:textId="77777777" w:rsidR="004A4254" w:rsidRPr="00FC46D8" w:rsidRDefault="004A4254" w:rsidP="004A4254">
            <w:pPr>
              <w:pStyle w:val="FieldText"/>
              <w:rPr>
                <w:b w:val="0"/>
                <w:sz w:val="20"/>
                <w:szCs w:val="20"/>
                <w:lang w:val="en-GB"/>
              </w:rPr>
            </w:pPr>
          </w:p>
        </w:tc>
      </w:tr>
      <w:tr w:rsidR="00FC46D8" w:rsidRPr="00FC46D8" w14:paraId="2DD2F458"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5F2E011"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Student responsibilities</w:t>
            </w:r>
          </w:p>
        </w:tc>
        <w:tc>
          <w:tcPr>
            <w:tcW w:w="7549" w:type="dxa"/>
            <w:gridSpan w:val="12"/>
            <w:tcBorders>
              <w:bottom w:val="single" w:sz="12" w:space="0" w:color="auto"/>
              <w:right w:val="single" w:sz="12" w:space="0" w:color="auto"/>
            </w:tcBorders>
            <w:tcMar>
              <w:left w:w="57" w:type="dxa"/>
              <w:right w:w="57" w:type="dxa"/>
            </w:tcMar>
            <w:vAlign w:val="center"/>
          </w:tcPr>
          <w:p w14:paraId="718AAFE9" w14:textId="77777777" w:rsidR="00015C70" w:rsidRPr="00FC46D8" w:rsidRDefault="00015C70" w:rsidP="00015C70">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Course signature = in order to obtain course signature student must </w:t>
            </w:r>
            <w:r w:rsidR="00495478" w:rsidRPr="00FC46D8">
              <w:rPr>
                <w:rFonts w:ascii="Times New Roman" w:hAnsi="Times New Roman"/>
                <w:sz w:val="20"/>
                <w:szCs w:val="20"/>
                <w:lang w:val="en-GB"/>
              </w:rPr>
              <w:t xml:space="preserve">achieve 50% class attendance, </w:t>
            </w:r>
            <w:r w:rsidRPr="00FC46D8">
              <w:rPr>
                <w:rFonts w:ascii="Times New Roman" w:hAnsi="Times New Roman"/>
                <w:sz w:val="20"/>
                <w:szCs w:val="20"/>
                <w:lang w:val="en-GB"/>
              </w:rPr>
              <w:t>actively participate in lectures and exercises and complete self-evaluation quizzes in predefined time frames. Active participation means that the student has completed min 60% of all self-evaluation quizzes in class. Apart from active participation in class, in order to obtain course signature student must</w:t>
            </w:r>
            <w:r w:rsidR="00845E53" w:rsidRPr="00FC46D8">
              <w:rPr>
                <w:rFonts w:ascii="Times New Roman" w:hAnsi="Times New Roman"/>
                <w:sz w:val="20"/>
                <w:szCs w:val="20"/>
                <w:lang w:val="en-GB"/>
              </w:rPr>
              <w:t xml:space="preserve"> prepare seminar essay</w:t>
            </w:r>
            <w:r w:rsidRPr="00FC46D8">
              <w:rPr>
                <w:rFonts w:ascii="Times New Roman" w:hAnsi="Times New Roman"/>
                <w:sz w:val="20"/>
                <w:szCs w:val="20"/>
                <w:lang w:val="en-GB"/>
              </w:rPr>
              <w:t xml:space="preserve">. </w:t>
            </w:r>
          </w:p>
          <w:p w14:paraId="708B5F46" w14:textId="77777777" w:rsidR="004A4254" w:rsidRPr="00FC46D8" w:rsidRDefault="00015C70" w:rsidP="00E4006C">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Demonstration of acquired learning outcomes through various class/exam activities (</w:t>
            </w:r>
            <w:r w:rsidR="00845E53" w:rsidRPr="00FC46D8">
              <w:rPr>
                <w:rFonts w:ascii="Times New Roman" w:hAnsi="Times New Roman"/>
                <w:sz w:val="20"/>
                <w:szCs w:val="20"/>
                <w:lang w:val="en-GB"/>
              </w:rPr>
              <w:t xml:space="preserve">self-evaluation </w:t>
            </w:r>
            <w:r w:rsidRPr="00FC46D8">
              <w:rPr>
                <w:rFonts w:ascii="Times New Roman" w:hAnsi="Times New Roman"/>
                <w:sz w:val="20"/>
                <w:szCs w:val="20"/>
                <w:lang w:val="en-GB"/>
              </w:rPr>
              <w:t xml:space="preserve">quizzes, </w:t>
            </w:r>
            <w:r w:rsidR="00845E53" w:rsidRPr="00FC46D8">
              <w:rPr>
                <w:rFonts w:ascii="Times New Roman" w:hAnsi="Times New Roman"/>
                <w:sz w:val="20"/>
                <w:szCs w:val="20"/>
                <w:lang w:val="en-GB"/>
              </w:rPr>
              <w:t>case studies,</w:t>
            </w:r>
            <w:r w:rsidRPr="00FC46D8">
              <w:rPr>
                <w:rFonts w:ascii="Times New Roman" w:hAnsi="Times New Roman"/>
                <w:sz w:val="20"/>
                <w:szCs w:val="20"/>
                <w:lang w:val="en-GB"/>
              </w:rPr>
              <w:t xml:space="preserve"> practical assignments, </w:t>
            </w:r>
            <w:r w:rsidR="00845E53" w:rsidRPr="00FC46D8">
              <w:rPr>
                <w:rFonts w:ascii="Times New Roman" w:hAnsi="Times New Roman"/>
                <w:sz w:val="20"/>
                <w:szCs w:val="20"/>
                <w:lang w:val="en-GB"/>
              </w:rPr>
              <w:t xml:space="preserve">seminar essay, </w:t>
            </w:r>
            <w:r w:rsidRPr="00FC46D8">
              <w:rPr>
                <w:rFonts w:ascii="Times New Roman" w:hAnsi="Times New Roman"/>
                <w:sz w:val="20"/>
                <w:szCs w:val="20"/>
                <w:lang w:val="en-GB"/>
              </w:rPr>
              <w:t xml:space="preserve">student practical project, tests and/or </w:t>
            </w:r>
            <w:r w:rsidR="00845E53" w:rsidRPr="00FC46D8">
              <w:rPr>
                <w:rFonts w:ascii="Times New Roman" w:hAnsi="Times New Roman"/>
                <w:sz w:val="20"/>
                <w:szCs w:val="20"/>
                <w:lang w:val="en-GB"/>
              </w:rPr>
              <w:t xml:space="preserve">written and </w:t>
            </w:r>
            <w:r w:rsidRPr="00FC46D8">
              <w:rPr>
                <w:rFonts w:ascii="Times New Roman" w:hAnsi="Times New Roman"/>
                <w:sz w:val="20"/>
                <w:szCs w:val="20"/>
                <w:lang w:val="en-GB"/>
              </w:rPr>
              <w:t xml:space="preserve">oral exams) with the goal of passing the course </w:t>
            </w:r>
            <w:r w:rsidR="00216E44" w:rsidRPr="00FC46D8">
              <w:rPr>
                <w:rFonts w:ascii="Times New Roman" w:hAnsi="Times New Roman"/>
                <w:sz w:val="20"/>
                <w:szCs w:val="20"/>
                <w:lang w:val="en-GB"/>
              </w:rPr>
              <w:t>(required min level for every activity is 50%, except for self-evaluation quizzes).</w:t>
            </w:r>
          </w:p>
        </w:tc>
      </w:tr>
      <w:tr w:rsidR="00FC46D8" w:rsidRPr="00FC46D8" w14:paraId="0C992CC5" w14:textId="77777777" w:rsidTr="657E7BA8">
        <w:trPr>
          <w:trHeight w:val="397"/>
        </w:trPr>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10F4ADD0" w14:textId="77777777" w:rsidR="004A4254" w:rsidRPr="00FC46D8" w:rsidRDefault="00E4006C"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Screening student work (name the proportion of ECTS credits for each activity so that the total number of ECTS credits is equal to the ECTS value of the course)</w:t>
            </w:r>
          </w:p>
        </w:tc>
        <w:tc>
          <w:tcPr>
            <w:tcW w:w="1675" w:type="dxa"/>
            <w:tcBorders>
              <w:top w:val="single" w:sz="12" w:space="0" w:color="auto"/>
            </w:tcBorders>
            <w:tcMar>
              <w:left w:w="57" w:type="dxa"/>
              <w:right w:w="57" w:type="dxa"/>
            </w:tcMar>
            <w:vAlign w:val="center"/>
          </w:tcPr>
          <w:p w14:paraId="15BCAFE0" w14:textId="77777777" w:rsidR="004A4254" w:rsidRPr="00FC46D8" w:rsidRDefault="00E4006C" w:rsidP="004A4254">
            <w:pPr>
              <w:pStyle w:val="FieldText"/>
              <w:rPr>
                <w:b w:val="0"/>
                <w:sz w:val="20"/>
                <w:szCs w:val="20"/>
                <w:lang w:val="en-GB"/>
              </w:rPr>
            </w:pPr>
            <w:r w:rsidRPr="00FC46D8">
              <w:rPr>
                <w:b w:val="0"/>
                <w:sz w:val="20"/>
                <w:szCs w:val="20"/>
                <w:lang w:val="en-GB"/>
              </w:rPr>
              <w:t>Class attendance</w:t>
            </w:r>
          </w:p>
        </w:tc>
        <w:tc>
          <w:tcPr>
            <w:tcW w:w="782" w:type="dxa"/>
            <w:tcBorders>
              <w:top w:val="single" w:sz="12" w:space="0" w:color="auto"/>
            </w:tcBorders>
            <w:tcMar>
              <w:left w:w="57" w:type="dxa"/>
              <w:right w:w="57" w:type="dxa"/>
            </w:tcMar>
            <w:vAlign w:val="center"/>
          </w:tcPr>
          <w:p w14:paraId="02B3D76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Borders>
              <w:top w:val="single" w:sz="12" w:space="0" w:color="auto"/>
            </w:tcBorders>
            <w:tcMar>
              <w:left w:w="57" w:type="dxa"/>
              <w:right w:w="57" w:type="dxa"/>
            </w:tcMar>
            <w:vAlign w:val="center"/>
          </w:tcPr>
          <w:p w14:paraId="485B58A5" w14:textId="77777777" w:rsidR="004A4254" w:rsidRPr="00FC46D8" w:rsidRDefault="00E4006C" w:rsidP="004A4254">
            <w:pPr>
              <w:pStyle w:val="FieldText"/>
              <w:jc w:val="center"/>
              <w:rPr>
                <w:b w:val="0"/>
                <w:sz w:val="20"/>
                <w:szCs w:val="20"/>
                <w:lang w:val="en-GB"/>
              </w:rPr>
            </w:pPr>
            <w:r w:rsidRPr="00FC46D8">
              <w:rPr>
                <w:b w:val="0"/>
                <w:sz w:val="20"/>
                <w:szCs w:val="20"/>
                <w:lang w:val="en-GB"/>
              </w:rPr>
              <w:t>Research</w:t>
            </w:r>
          </w:p>
        </w:tc>
        <w:tc>
          <w:tcPr>
            <w:tcW w:w="967" w:type="dxa"/>
            <w:tcBorders>
              <w:top w:val="single" w:sz="12" w:space="0" w:color="auto"/>
            </w:tcBorders>
            <w:tcMar>
              <w:left w:w="57" w:type="dxa"/>
              <w:right w:w="57" w:type="dxa"/>
            </w:tcMar>
            <w:vAlign w:val="center"/>
          </w:tcPr>
          <w:p w14:paraId="73647DB2"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7136F8A4" w14:textId="77777777" w:rsidR="004A4254" w:rsidRPr="00FC46D8" w:rsidRDefault="00845E53" w:rsidP="004A4254">
            <w:pPr>
              <w:pStyle w:val="FieldText"/>
              <w:jc w:val="center"/>
              <w:rPr>
                <w:b w:val="0"/>
                <w:sz w:val="20"/>
                <w:szCs w:val="20"/>
                <w:lang w:val="en-GB"/>
              </w:rPr>
            </w:pPr>
            <w:r w:rsidRPr="00FC46D8">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64EDA9D5" w14:textId="77777777" w:rsidR="004A4254" w:rsidRPr="00FC46D8" w:rsidRDefault="004A4254" w:rsidP="004A4254">
            <w:pPr>
              <w:pStyle w:val="FieldText"/>
              <w:jc w:val="center"/>
              <w:rPr>
                <w:b w:val="0"/>
                <w:sz w:val="20"/>
                <w:szCs w:val="20"/>
                <w:lang w:val="en-GB"/>
              </w:rPr>
            </w:pPr>
            <w:r w:rsidRPr="00FC46D8">
              <w:rPr>
                <w:b w:val="0"/>
                <w:sz w:val="20"/>
                <w:szCs w:val="20"/>
                <w:lang w:val="en-GB"/>
              </w:rPr>
              <w:t>1,5</w:t>
            </w:r>
          </w:p>
        </w:tc>
      </w:tr>
      <w:tr w:rsidR="00FC46D8" w:rsidRPr="00FC46D8" w14:paraId="103259AE" w14:textId="77777777" w:rsidTr="657E7BA8">
        <w:trPr>
          <w:trHeight w:val="397"/>
        </w:trPr>
        <w:tc>
          <w:tcPr>
            <w:tcW w:w="1915" w:type="dxa"/>
            <w:vMerge/>
            <w:tcMar>
              <w:left w:w="57" w:type="dxa"/>
              <w:right w:w="57" w:type="dxa"/>
            </w:tcMar>
            <w:vAlign w:val="center"/>
          </w:tcPr>
          <w:p w14:paraId="6B57339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B641B21" w14:textId="77777777" w:rsidR="004A4254" w:rsidRPr="00FC46D8" w:rsidRDefault="00E4006C" w:rsidP="004A4254">
            <w:pPr>
              <w:pStyle w:val="FieldText"/>
              <w:rPr>
                <w:b w:val="0"/>
                <w:sz w:val="20"/>
                <w:szCs w:val="20"/>
                <w:lang w:val="en-GB"/>
              </w:rPr>
            </w:pPr>
            <w:r w:rsidRPr="00FC46D8">
              <w:rPr>
                <w:b w:val="0"/>
                <w:sz w:val="20"/>
                <w:szCs w:val="20"/>
                <w:lang w:val="en-GB"/>
              </w:rPr>
              <w:t>Experimental work</w:t>
            </w:r>
          </w:p>
        </w:tc>
        <w:tc>
          <w:tcPr>
            <w:tcW w:w="782" w:type="dxa"/>
            <w:tcMar>
              <w:left w:w="57" w:type="dxa"/>
              <w:right w:w="57" w:type="dxa"/>
            </w:tcMar>
            <w:vAlign w:val="center"/>
          </w:tcPr>
          <w:p w14:paraId="1A7175AA"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DBBC8D6" w14:textId="77777777" w:rsidR="004A4254" w:rsidRPr="00FC46D8" w:rsidRDefault="00E4006C" w:rsidP="004A4254">
            <w:pPr>
              <w:pStyle w:val="FieldText"/>
              <w:jc w:val="center"/>
              <w:rPr>
                <w:b w:val="0"/>
                <w:sz w:val="20"/>
                <w:szCs w:val="20"/>
                <w:lang w:val="en-GB"/>
              </w:rPr>
            </w:pPr>
            <w:r w:rsidRPr="00FC46D8">
              <w:rPr>
                <w:b w:val="0"/>
                <w:sz w:val="20"/>
                <w:szCs w:val="20"/>
                <w:lang w:val="en-GB"/>
              </w:rPr>
              <w:t>Report</w:t>
            </w:r>
          </w:p>
        </w:tc>
        <w:tc>
          <w:tcPr>
            <w:tcW w:w="967" w:type="dxa"/>
            <w:tcMar>
              <w:left w:w="57" w:type="dxa"/>
              <w:right w:w="57" w:type="dxa"/>
            </w:tcMar>
            <w:vAlign w:val="center"/>
          </w:tcPr>
          <w:p w14:paraId="7814778E"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Mar>
              <w:left w:w="57" w:type="dxa"/>
              <w:right w:w="57" w:type="dxa"/>
            </w:tcMar>
            <w:vAlign w:val="center"/>
          </w:tcPr>
          <w:p w14:paraId="443B7D2B"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93DBAC1"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68169A3A" w14:textId="77777777" w:rsidTr="657E7BA8">
        <w:trPr>
          <w:trHeight w:val="397"/>
        </w:trPr>
        <w:tc>
          <w:tcPr>
            <w:tcW w:w="1915" w:type="dxa"/>
            <w:vMerge/>
            <w:tcMar>
              <w:left w:w="57" w:type="dxa"/>
              <w:right w:w="57" w:type="dxa"/>
            </w:tcMar>
            <w:vAlign w:val="center"/>
          </w:tcPr>
          <w:p w14:paraId="76A71A56"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3AA42F1" w14:textId="77777777" w:rsidR="004A4254" w:rsidRPr="00FC46D8" w:rsidRDefault="00E4006C" w:rsidP="004A4254">
            <w:pPr>
              <w:pStyle w:val="FieldText"/>
              <w:rPr>
                <w:b w:val="0"/>
                <w:sz w:val="20"/>
                <w:szCs w:val="20"/>
                <w:lang w:val="en-GB"/>
              </w:rPr>
            </w:pPr>
            <w:r w:rsidRPr="00FC46D8">
              <w:rPr>
                <w:b w:val="0"/>
                <w:sz w:val="20"/>
                <w:szCs w:val="20"/>
                <w:lang w:val="en-GB"/>
              </w:rPr>
              <w:t>Essay</w:t>
            </w:r>
          </w:p>
        </w:tc>
        <w:tc>
          <w:tcPr>
            <w:tcW w:w="782" w:type="dxa"/>
            <w:tcMar>
              <w:left w:w="57" w:type="dxa"/>
              <w:right w:w="57" w:type="dxa"/>
            </w:tcMar>
            <w:vAlign w:val="center"/>
          </w:tcPr>
          <w:p w14:paraId="35D6C80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BC4A264" w14:textId="77777777" w:rsidR="004A4254" w:rsidRPr="00FC46D8" w:rsidRDefault="00E4006C" w:rsidP="004A4254">
            <w:pPr>
              <w:pStyle w:val="FieldText"/>
              <w:jc w:val="center"/>
              <w:rPr>
                <w:b w:val="0"/>
                <w:sz w:val="20"/>
                <w:szCs w:val="20"/>
                <w:lang w:val="en-GB"/>
              </w:rPr>
            </w:pPr>
            <w:r w:rsidRPr="00FC46D8">
              <w:rPr>
                <w:b w:val="0"/>
                <w:sz w:val="20"/>
                <w:szCs w:val="20"/>
                <w:lang w:val="en-GB"/>
              </w:rPr>
              <w:t>Seminar essay</w:t>
            </w:r>
          </w:p>
        </w:tc>
        <w:tc>
          <w:tcPr>
            <w:tcW w:w="967" w:type="dxa"/>
            <w:tcMar>
              <w:left w:w="57" w:type="dxa"/>
              <w:right w:w="57" w:type="dxa"/>
            </w:tcMar>
            <w:vAlign w:val="center"/>
          </w:tcPr>
          <w:p w14:paraId="119694BF" w14:textId="77777777" w:rsidR="004A4254" w:rsidRPr="00FC46D8" w:rsidRDefault="00845E53" w:rsidP="004A4254">
            <w:pPr>
              <w:pStyle w:val="FieldText"/>
              <w:jc w:val="center"/>
              <w:rPr>
                <w:b w:val="0"/>
                <w:sz w:val="20"/>
                <w:szCs w:val="20"/>
                <w:lang w:val="en-GB"/>
              </w:rPr>
            </w:pPr>
            <w:r w:rsidRPr="00FC46D8">
              <w:rPr>
                <w:b w:val="0"/>
                <w:sz w:val="20"/>
                <w:szCs w:val="20"/>
                <w:lang w:val="en-GB"/>
              </w:rPr>
              <w:t>0</w:t>
            </w:r>
            <w:r w:rsidR="004A4254" w:rsidRPr="00FC46D8">
              <w:rPr>
                <w:b w:val="0"/>
                <w:sz w:val="20"/>
                <w:szCs w:val="20"/>
                <w:lang w:val="en-GB"/>
              </w:rPr>
              <w:t>,5</w:t>
            </w:r>
          </w:p>
        </w:tc>
        <w:tc>
          <w:tcPr>
            <w:tcW w:w="1520" w:type="dxa"/>
            <w:gridSpan w:val="4"/>
            <w:tcMar>
              <w:left w:w="57" w:type="dxa"/>
              <w:right w:w="57" w:type="dxa"/>
            </w:tcMar>
            <w:vAlign w:val="center"/>
          </w:tcPr>
          <w:p w14:paraId="58D522A0"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39E39A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0CA0B399" w14:textId="77777777" w:rsidTr="657E7BA8">
        <w:trPr>
          <w:trHeight w:val="397"/>
        </w:trPr>
        <w:tc>
          <w:tcPr>
            <w:tcW w:w="1915" w:type="dxa"/>
            <w:vMerge/>
            <w:tcMar>
              <w:left w:w="57" w:type="dxa"/>
              <w:right w:w="57" w:type="dxa"/>
            </w:tcMar>
            <w:vAlign w:val="center"/>
          </w:tcPr>
          <w:p w14:paraId="462785C0"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7542F90E" w14:textId="77777777" w:rsidR="004A4254" w:rsidRPr="00FC46D8" w:rsidRDefault="00E4006C" w:rsidP="004A4254">
            <w:pPr>
              <w:pStyle w:val="FieldText"/>
              <w:rPr>
                <w:b w:val="0"/>
                <w:sz w:val="20"/>
                <w:szCs w:val="20"/>
                <w:lang w:val="en-GB"/>
              </w:rPr>
            </w:pPr>
            <w:r w:rsidRPr="00FC46D8">
              <w:rPr>
                <w:b w:val="0"/>
                <w:sz w:val="20"/>
                <w:szCs w:val="20"/>
                <w:lang w:val="en-GB"/>
              </w:rPr>
              <w:t>Tests</w:t>
            </w:r>
          </w:p>
        </w:tc>
        <w:tc>
          <w:tcPr>
            <w:tcW w:w="782" w:type="dxa"/>
            <w:tcMar>
              <w:left w:w="57" w:type="dxa"/>
              <w:right w:w="57" w:type="dxa"/>
            </w:tcMar>
            <w:vAlign w:val="center"/>
          </w:tcPr>
          <w:p w14:paraId="255973EA" w14:textId="77777777" w:rsidR="004A4254" w:rsidRPr="00FC46D8" w:rsidRDefault="004A4254" w:rsidP="004A4254">
            <w:pPr>
              <w:pStyle w:val="FieldText"/>
              <w:jc w:val="center"/>
              <w:rPr>
                <w:b w:val="0"/>
                <w:sz w:val="20"/>
                <w:szCs w:val="20"/>
                <w:lang w:val="en-GB"/>
              </w:rPr>
            </w:pPr>
            <w:r w:rsidRPr="00FC46D8">
              <w:rPr>
                <w:b w:val="0"/>
                <w:sz w:val="20"/>
                <w:szCs w:val="20"/>
                <w:lang w:val="en-GB"/>
              </w:rPr>
              <w:t>2</w:t>
            </w:r>
          </w:p>
        </w:tc>
        <w:tc>
          <w:tcPr>
            <w:tcW w:w="1275" w:type="dxa"/>
            <w:gridSpan w:val="3"/>
            <w:tcMar>
              <w:left w:w="57" w:type="dxa"/>
              <w:right w:w="57" w:type="dxa"/>
            </w:tcMar>
            <w:vAlign w:val="center"/>
          </w:tcPr>
          <w:p w14:paraId="73C0AC26" w14:textId="77777777" w:rsidR="004A4254" w:rsidRPr="00FC46D8" w:rsidRDefault="00E4006C" w:rsidP="004A4254">
            <w:pPr>
              <w:pStyle w:val="FieldText"/>
              <w:jc w:val="center"/>
              <w:rPr>
                <w:b w:val="0"/>
                <w:sz w:val="20"/>
                <w:szCs w:val="20"/>
                <w:lang w:val="en-GB"/>
              </w:rPr>
            </w:pPr>
            <w:r w:rsidRPr="00FC46D8">
              <w:rPr>
                <w:b w:val="0"/>
                <w:sz w:val="20"/>
                <w:szCs w:val="20"/>
                <w:lang w:val="en-GB"/>
              </w:rPr>
              <w:t>Oral exam</w:t>
            </w:r>
          </w:p>
        </w:tc>
        <w:tc>
          <w:tcPr>
            <w:tcW w:w="967" w:type="dxa"/>
            <w:tcMar>
              <w:left w:w="57" w:type="dxa"/>
              <w:right w:w="57" w:type="dxa"/>
            </w:tcMar>
            <w:vAlign w:val="center"/>
          </w:tcPr>
          <w:p w14:paraId="41992D5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520" w:type="dxa"/>
            <w:gridSpan w:val="4"/>
            <w:tcMar>
              <w:left w:w="57" w:type="dxa"/>
              <w:right w:w="57" w:type="dxa"/>
            </w:tcMar>
            <w:vAlign w:val="center"/>
          </w:tcPr>
          <w:p w14:paraId="2C6CF5B7"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6B1B2D2B"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6538C2B8" w14:textId="77777777" w:rsidTr="657E7BA8">
        <w:trPr>
          <w:trHeight w:val="397"/>
        </w:trPr>
        <w:tc>
          <w:tcPr>
            <w:tcW w:w="1915" w:type="dxa"/>
            <w:vMerge/>
            <w:tcMar>
              <w:left w:w="57" w:type="dxa"/>
              <w:right w:w="57" w:type="dxa"/>
            </w:tcMar>
            <w:vAlign w:val="center"/>
          </w:tcPr>
          <w:p w14:paraId="0C16BA7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Borders>
              <w:bottom w:val="single" w:sz="12" w:space="0" w:color="auto"/>
              <w:right w:val="single" w:sz="8" w:space="0" w:color="auto"/>
            </w:tcBorders>
            <w:tcMar>
              <w:left w:w="57" w:type="dxa"/>
              <w:right w:w="57" w:type="dxa"/>
            </w:tcMar>
            <w:vAlign w:val="center"/>
          </w:tcPr>
          <w:p w14:paraId="5EFD394E"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38C54C1"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99C4DC6"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Project</w:t>
            </w:r>
          </w:p>
        </w:tc>
        <w:tc>
          <w:tcPr>
            <w:tcW w:w="967" w:type="dxa"/>
            <w:tcBorders>
              <w:left w:val="single" w:sz="8" w:space="0" w:color="auto"/>
              <w:bottom w:val="single" w:sz="12" w:space="0" w:color="auto"/>
              <w:right w:val="single" w:sz="8" w:space="0" w:color="auto"/>
            </w:tcBorders>
            <w:tcMar>
              <w:left w:w="57" w:type="dxa"/>
              <w:right w:w="57" w:type="dxa"/>
            </w:tcMar>
            <w:vAlign w:val="center"/>
          </w:tcPr>
          <w:p w14:paraId="6C6080B7" w14:textId="77777777" w:rsidR="004A4254" w:rsidRPr="00FC46D8" w:rsidRDefault="00845E53"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D36D9E0"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C5147B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58BC623E" w14:textId="77777777" w:rsidTr="657E7BA8">
        <w:tc>
          <w:tcPr>
            <w:tcW w:w="191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D92F020" w14:textId="77777777" w:rsidR="004A4254" w:rsidRPr="00FC46D8" w:rsidRDefault="00E4006C" w:rsidP="004A4254">
            <w:pPr>
              <w:tabs>
                <w:tab w:val="left" w:pos="360"/>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Grading and evaluating student work in class and at the final exam</w:t>
            </w:r>
          </w:p>
        </w:tc>
        <w:tc>
          <w:tcPr>
            <w:tcW w:w="7549" w:type="dxa"/>
            <w:gridSpan w:val="12"/>
            <w:tcBorders>
              <w:top w:val="single" w:sz="12" w:space="0" w:color="auto"/>
              <w:bottom w:val="single" w:sz="12" w:space="0" w:color="auto"/>
              <w:right w:val="single" w:sz="12" w:space="0" w:color="auto"/>
            </w:tcBorders>
            <w:tcMar>
              <w:left w:w="57" w:type="dxa"/>
              <w:right w:w="57" w:type="dxa"/>
            </w:tcMar>
          </w:tcPr>
          <w:p w14:paraId="1912C8F4"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Knowledge evaluation (learning outcomes) through:</w:t>
            </w:r>
            <w:r w:rsidR="004A4254" w:rsidRPr="00FC46D8">
              <w:rPr>
                <w:rFonts w:ascii="Times New Roman" w:hAnsi="Times New Roman"/>
                <w:sz w:val="20"/>
                <w:szCs w:val="20"/>
                <w:lang w:val="en-GB"/>
              </w:rPr>
              <w:t xml:space="preserve"> </w:t>
            </w:r>
          </w:p>
          <w:p w14:paraId="00B3FD81"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(1) 2 </w:t>
            </w:r>
            <w:r w:rsidR="00E4006C" w:rsidRPr="00FC46D8">
              <w:rPr>
                <w:rFonts w:ascii="Times New Roman" w:hAnsi="Times New Roman"/>
                <w:sz w:val="20"/>
                <w:szCs w:val="20"/>
                <w:lang w:val="en-GB"/>
              </w:rPr>
              <w:t>tests or alternatively through written and oral exam</w:t>
            </w:r>
            <w:r w:rsidRPr="00FC46D8">
              <w:rPr>
                <w:rFonts w:ascii="Times New Roman" w:hAnsi="Times New Roman"/>
                <w:sz w:val="20"/>
                <w:szCs w:val="20"/>
                <w:lang w:val="en-GB"/>
              </w:rPr>
              <w:t xml:space="preserve">, </w:t>
            </w:r>
          </w:p>
          <w:p w14:paraId="1410EE92"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(2) </w:t>
            </w:r>
            <w:r w:rsidR="00E4006C" w:rsidRPr="00FC46D8">
              <w:rPr>
                <w:rFonts w:ascii="Times New Roman" w:hAnsi="Times New Roman"/>
                <w:sz w:val="20"/>
                <w:szCs w:val="20"/>
                <w:lang w:val="en-GB"/>
              </w:rPr>
              <w:t xml:space="preserve">individual and group work on </w:t>
            </w:r>
            <w:r w:rsidR="00845E53" w:rsidRPr="00FC46D8">
              <w:rPr>
                <w:rFonts w:ascii="Times New Roman" w:hAnsi="Times New Roman"/>
                <w:sz w:val="20"/>
                <w:szCs w:val="20"/>
                <w:lang w:val="en-GB"/>
              </w:rPr>
              <w:t>case study analyses and on resolving various practical problems/assignments</w:t>
            </w:r>
            <w:r w:rsidR="00E4006C" w:rsidRPr="00FC46D8">
              <w:rPr>
                <w:rFonts w:ascii="Times New Roman" w:hAnsi="Times New Roman"/>
                <w:sz w:val="20"/>
                <w:szCs w:val="20"/>
                <w:lang w:val="en-GB"/>
              </w:rPr>
              <w:t xml:space="preserve"> during the </w:t>
            </w:r>
            <w:r w:rsidR="003F15B6" w:rsidRPr="00FC46D8">
              <w:rPr>
                <w:rFonts w:ascii="Times New Roman" w:hAnsi="Times New Roman"/>
                <w:sz w:val="20"/>
                <w:szCs w:val="20"/>
                <w:lang w:val="en-GB"/>
              </w:rPr>
              <w:t>semester or alternatively through written and oral exam, and</w:t>
            </w:r>
            <w:r w:rsidRPr="00FC46D8">
              <w:rPr>
                <w:rFonts w:ascii="Times New Roman" w:hAnsi="Times New Roman"/>
                <w:sz w:val="20"/>
                <w:szCs w:val="20"/>
                <w:lang w:val="en-GB"/>
              </w:rPr>
              <w:t xml:space="preserve"> </w:t>
            </w:r>
          </w:p>
          <w:p w14:paraId="689D0D10" w14:textId="77777777" w:rsidR="004A4254" w:rsidRPr="00FC46D8" w:rsidRDefault="004A425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 xml:space="preserve">(3) </w:t>
            </w:r>
            <w:r w:rsidR="003F15B6" w:rsidRPr="00FC46D8">
              <w:rPr>
                <w:rFonts w:ascii="Times New Roman" w:hAnsi="Times New Roman"/>
                <w:sz w:val="20"/>
                <w:szCs w:val="20"/>
                <w:lang w:val="en-GB"/>
              </w:rPr>
              <w:t>writing and presenting seminar essay</w:t>
            </w:r>
            <w:r w:rsidR="00216E44" w:rsidRPr="00FC46D8">
              <w:rPr>
                <w:rFonts w:ascii="Times New Roman" w:hAnsi="Times New Roman"/>
                <w:sz w:val="20"/>
                <w:szCs w:val="20"/>
                <w:lang w:val="en-GB"/>
              </w:rPr>
              <w:t>,</w:t>
            </w:r>
          </w:p>
          <w:p w14:paraId="6C0B02BA" w14:textId="77777777"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(4) writing and presenting student practical project, and</w:t>
            </w:r>
          </w:p>
          <w:p w14:paraId="7D748EE8" w14:textId="77777777"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(5) self-evaluation quizzes</w:t>
            </w:r>
          </w:p>
          <w:p w14:paraId="7B9B4580" w14:textId="77777777"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Course grade decomposition:</w:t>
            </w:r>
          </w:p>
          <w:p w14:paraId="0EC63D02" w14:textId="77777777" w:rsidR="00216E44" w:rsidRPr="00FC46D8" w:rsidRDefault="00216E44" w:rsidP="003F15B6">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completed self-evaluation quizzes =&gt; 10% of share in course grade</w:t>
            </w:r>
          </w:p>
          <w:p w14:paraId="661F32CB" w14:textId="77777777" w:rsidR="003F15B6" w:rsidRPr="00FC46D8" w:rsidRDefault="003F15B6" w:rsidP="003F15B6">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 xml:space="preserve">written and presented seminar essay (min level 50%) =&gt; </w:t>
            </w:r>
            <w:r w:rsidR="00216E44" w:rsidRPr="00FC46D8">
              <w:rPr>
                <w:rFonts w:ascii="Times New Roman" w:hAnsi="Times New Roman"/>
                <w:sz w:val="20"/>
                <w:szCs w:val="20"/>
                <w:lang w:val="en-GB"/>
              </w:rPr>
              <w:t>1</w:t>
            </w:r>
            <w:r w:rsidR="004A4254" w:rsidRPr="00FC46D8">
              <w:rPr>
                <w:rFonts w:ascii="Times New Roman" w:hAnsi="Times New Roman"/>
                <w:sz w:val="20"/>
                <w:szCs w:val="20"/>
                <w:lang w:val="en-GB"/>
              </w:rPr>
              <w:t>0%</w:t>
            </w:r>
            <w:r w:rsidRPr="00FC46D8">
              <w:rPr>
                <w:rFonts w:ascii="Times New Roman" w:hAnsi="Times New Roman"/>
                <w:sz w:val="20"/>
                <w:szCs w:val="20"/>
                <w:lang w:val="en-GB"/>
              </w:rPr>
              <w:t xml:space="preserve"> of share in course grade</w:t>
            </w:r>
          </w:p>
          <w:p w14:paraId="55EC7102" w14:textId="77777777" w:rsidR="00216E44" w:rsidRPr="00FC46D8" w:rsidRDefault="00216E44" w:rsidP="00216E44">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written and presented student practical project (min level 50%) =&gt; 20% of share in course grade</w:t>
            </w:r>
          </w:p>
          <w:p w14:paraId="6AB83CB4" w14:textId="77777777" w:rsidR="004A4254" w:rsidRPr="00FC46D8" w:rsidRDefault="003F15B6" w:rsidP="003F15B6">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 xml:space="preserve">individual and group work on </w:t>
            </w:r>
            <w:r w:rsidR="00216E44" w:rsidRPr="00FC46D8">
              <w:rPr>
                <w:rFonts w:ascii="Times New Roman" w:hAnsi="Times New Roman"/>
                <w:sz w:val="20"/>
                <w:szCs w:val="20"/>
                <w:lang w:val="en-GB"/>
              </w:rPr>
              <w:t>case study analyses and on resolving various practical problems/assignments</w:t>
            </w:r>
            <w:r w:rsidRPr="00FC46D8">
              <w:rPr>
                <w:rFonts w:ascii="Times New Roman" w:hAnsi="Times New Roman"/>
                <w:sz w:val="20"/>
                <w:szCs w:val="20"/>
                <w:lang w:val="en-GB"/>
              </w:rPr>
              <w:t xml:space="preserve"> in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w:t>
            </w:r>
            <w:r w:rsidR="004A4254" w:rsidRPr="00FC46D8">
              <w:rPr>
                <w:rFonts w:ascii="Times New Roman" w:hAnsi="Times New Roman"/>
                <w:sz w:val="20"/>
                <w:szCs w:val="20"/>
                <w:lang w:val="en-GB"/>
              </w:rPr>
              <w:t xml:space="preserve"> </w:t>
            </w:r>
            <w:r w:rsidRPr="00FC46D8">
              <w:rPr>
                <w:rFonts w:ascii="Times New Roman" w:hAnsi="Times New Roman"/>
                <w:sz w:val="20"/>
                <w:szCs w:val="20"/>
                <w:lang w:val="en-GB"/>
              </w:rPr>
              <w:t>(min level 50%) =&gt;</w:t>
            </w:r>
            <w:r w:rsidR="00216E44" w:rsidRPr="00FC46D8">
              <w:rPr>
                <w:rFonts w:ascii="Times New Roman" w:hAnsi="Times New Roman"/>
                <w:sz w:val="20"/>
                <w:szCs w:val="20"/>
                <w:lang w:val="en-GB"/>
              </w:rPr>
              <w:t xml:space="preserve"> 2</w:t>
            </w:r>
            <w:r w:rsidR="004A4254" w:rsidRPr="00FC46D8">
              <w:rPr>
                <w:rFonts w:ascii="Times New Roman" w:hAnsi="Times New Roman"/>
                <w:sz w:val="20"/>
                <w:szCs w:val="20"/>
                <w:lang w:val="en-GB"/>
              </w:rPr>
              <w:t xml:space="preserve">0% </w:t>
            </w:r>
            <w:r w:rsidRPr="00FC46D8">
              <w:rPr>
                <w:rFonts w:ascii="Times New Roman" w:hAnsi="Times New Roman"/>
                <w:sz w:val="20"/>
                <w:szCs w:val="20"/>
                <w:lang w:val="en-GB"/>
              </w:rPr>
              <w:t>of share in course grade</w:t>
            </w:r>
          </w:p>
          <w:p w14:paraId="38FDC392" w14:textId="77777777" w:rsidR="004A4254" w:rsidRPr="00FC46D8" w:rsidRDefault="004A4254" w:rsidP="004A4254">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2</w:t>
            </w:r>
            <w:r w:rsidR="003F15B6" w:rsidRPr="00FC46D8">
              <w:rPr>
                <w:rFonts w:ascii="Times New Roman" w:hAnsi="Times New Roman"/>
                <w:sz w:val="20"/>
                <w:szCs w:val="20"/>
                <w:lang w:val="en-GB"/>
              </w:rPr>
              <w:t xml:space="preserve"> tests during the semester (min level 50%) =&gt; </w:t>
            </w:r>
            <w:r w:rsidRPr="00FC46D8">
              <w:rPr>
                <w:rFonts w:ascii="Times New Roman" w:hAnsi="Times New Roman"/>
                <w:sz w:val="20"/>
                <w:szCs w:val="20"/>
                <w:lang w:val="en-GB"/>
              </w:rPr>
              <w:t>40%</w:t>
            </w:r>
            <w:r w:rsidR="003F15B6" w:rsidRPr="00FC46D8">
              <w:rPr>
                <w:rFonts w:ascii="Times New Roman" w:hAnsi="Times New Roman"/>
                <w:sz w:val="20"/>
                <w:szCs w:val="20"/>
                <w:lang w:val="en-GB"/>
              </w:rPr>
              <w:t xml:space="preserve"> of share in course grade</w:t>
            </w:r>
          </w:p>
          <w:p w14:paraId="7A448D61" w14:textId="77777777"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Fulfilment of all obligations related to course signature (</w:t>
            </w:r>
            <w:r w:rsidR="00973BD7" w:rsidRPr="00FC46D8">
              <w:rPr>
                <w:rFonts w:ascii="Times New Roman" w:hAnsi="Times New Roman"/>
                <w:sz w:val="20"/>
                <w:szCs w:val="20"/>
                <w:lang w:val="en-GB"/>
              </w:rPr>
              <w:t>self-evaluation quizzes</w:t>
            </w:r>
            <w:r w:rsidRPr="00FC46D8">
              <w:rPr>
                <w:rFonts w:ascii="Times New Roman" w:hAnsi="Times New Roman"/>
                <w:sz w:val="20"/>
                <w:szCs w:val="20"/>
                <w:lang w:val="en-GB"/>
              </w:rPr>
              <w:t xml:space="preserve"> and seminar essay) and positively evaluated student’s work in class (</w:t>
            </w:r>
            <w:r w:rsidR="00973BD7" w:rsidRPr="00FC46D8">
              <w:rPr>
                <w:rFonts w:ascii="Times New Roman" w:hAnsi="Times New Roman"/>
                <w:sz w:val="20"/>
                <w:szCs w:val="20"/>
                <w:lang w:val="en-GB"/>
              </w:rPr>
              <w:t xml:space="preserve">case studies, practical assignments, </w:t>
            </w:r>
            <w:r w:rsidRPr="00FC46D8">
              <w:rPr>
                <w:rFonts w:ascii="Times New Roman" w:hAnsi="Times New Roman"/>
                <w:sz w:val="20"/>
                <w:szCs w:val="20"/>
                <w:lang w:val="en-GB"/>
              </w:rPr>
              <w:t xml:space="preserve">seminar essay, </w:t>
            </w:r>
            <w:r w:rsidR="00973BD7" w:rsidRPr="00FC46D8">
              <w:rPr>
                <w:rFonts w:ascii="Times New Roman" w:hAnsi="Times New Roman"/>
                <w:sz w:val="20"/>
                <w:szCs w:val="20"/>
                <w:lang w:val="en-GB"/>
              </w:rPr>
              <w:t xml:space="preserve">student practical project, </w:t>
            </w:r>
            <w:r w:rsidRPr="00FC46D8">
              <w:rPr>
                <w:rFonts w:ascii="Times New Roman" w:hAnsi="Times New Roman"/>
                <w:sz w:val="20"/>
                <w:szCs w:val="20"/>
                <w:lang w:val="en-GB"/>
              </w:rPr>
              <w:t xml:space="preserve">tests) results in </w:t>
            </w:r>
            <w:r w:rsidR="007B755A" w:rsidRPr="00FC46D8">
              <w:rPr>
                <w:rFonts w:ascii="Times New Roman" w:hAnsi="Times New Roman"/>
                <w:sz w:val="20"/>
                <w:szCs w:val="20"/>
                <w:lang w:val="en-GB"/>
              </w:rPr>
              <w:t xml:space="preserve">student </w:t>
            </w:r>
            <w:r w:rsidRPr="00FC46D8">
              <w:rPr>
                <w:rFonts w:ascii="Times New Roman" w:hAnsi="Times New Roman"/>
                <w:sz w:val="20"/>
                <w:szCs w:val="20"/>
                <w:lang w:val="en-GB"/>
              </w:rPr>
              <w:t>passing the course in exam pre</w:t>
            </w:r>
            <w:r w:rsidR="00845411" w:rsidRPr="00FC46D8">
              <w:rPr>
                <w:rFonts w:ascii="Times New Roman" w:hAnsi="Times New Roman"/>
                <w:sz w:val="20"/>
                <w:szCs w:val="20"/>
                <w:lang w:val="en-GB"/>
              </w:rPr>
              <w:t xml:space="preserve"> </w:t>
            </w:r>
            <w:r w:rsidRPr="00FC46D8">
              <w:rPr>
                <w:rFonts w:ascii="Times New Roman" w:hAnsi="Times New Roman"/>
                <w:sz w:val="20"/>
                <w:szCs w:val="20"/>
                <w:lang w:val="en-GB"/>
              </w:rPr>
              <w:t>period.</w:t>
            </w:r>
            <w:r w:rsidR="004A4254" w:rsidRPr="00FC46D8">
              <w:rPr>
                <w:rFonts w:ascii="Times New Roman" w:hAnsi="Times New Roman"/>
                <w:sz w:val="20"/>
                <w:szCs w:val="20"/>
                <w:lang w:val="en-GB"/>
              </w:rPr>
              <w:t xml:space="preserve"> </w:t>
            </w:r>
          </w:p>
          <w:p w14:paraId="32F0BE2C" w14:textId="77777777" w:rsidR="004A4254" w:rsidRPr="00FC46D8" w:rsidRDefault="00973BD7" w:rsidP="00845411">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Activities/work aspects, which are not successfully carried-out aspects during the semester by the student, are later subject of evaluation in regular exam periods.</w:t>
            </w:r>
          </w:p>
        </w:tc>
      </w:tr>
      <w:tr w:rsidR="00FC46D8" w:rsidRPr="00FC46D8" w14:paraId="7D349249" w14:textId="77777777" w:rsidTr="657E7BA8">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4E11D092" w14:textId="77777777" w:rsidR="004A4254" w:rsidRPr="00FC46D8" w:rsidRDefault="007B755A" w:rsidP="004A4254">
            <w:pPr>
              <w:tabs>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Required literature (available in the library and via other media)</w:t>
            </w:r>
          </w:p>
        </w:tc>
        <w:tc>
          <w:tcPr>
            <w:tcW w:w="4787" w:type="dxa"/>
            <w:gridSpan w:val="7"/>
            <w:tcBorders>
              <w:top w:val="single" w:sz="12" w:space="0" w:color="auto"/>
              <w:right w:val="single" w:sz="8" w:space="0" w:color="auto"/>
            </w:tcBorders>
            <w:shd w:val="clear" w:color="auto" w:fill="CCECFF"/>
            <w:tcMar>
              <w:left w:w="57" w:type="dxa"/>
              <w:right w:w="57" w:type="dxa"/>
            </w:tcMar>
            <w:vAlign w:val="center"/>
          </w:tcPr>
          <w:p w14:paraId="1C7B4809"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0873053"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55BCB1"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Availability via other media</w:t>
            </w:r>
          </w:p>
        </w:tc>
      </w:tr>
      <w:tr w:rsidR="00FC46D8" w:rsidRPr="00FC46D8" w14:paraId="326D75AB" w14:textId="77777777" w:rsidTr="657E7BA8">
        <w:trPr>
          <w:trHeight w:val="75"/>
        </w:trPr>
        <w:tc>
          <w:tcPr>
            <w:tcW w:w="1915" w:type="dxa"/>
            <w:vMerge/>
            <w:tcMar>
              <w:left w:w="57" w:type="dxa"/>
              <w:right w:w="57" w:type="dxa"/>
            </w:tcMar>
            <w:vAlign w:val="center"/>
          </w:tcPr>
          <w:p w14:paraId="64DCFF5E" w14:textId="77777777" w:rsidR="00973BD7" w:rsidRPr="00FC46D8" w:rsidRDefault="00973BD7" w:rsidP="00973BD7">
            <w:pPr>
              <w:numPr>
                <w:ilvl w:val="0"/>
                <w:numId w:val="1"/>
              </w:numPr>
              <w:tabs>
                <w:tab w:val="left" w:pos="2820"/>
              </w:tabs>
              <w:spacing w:after="0" w:line="240" w:lineRule="auto"/>
              <w:rPr>
                <w:rFonts w:ascii="Times New Roman" w:hAnsi="Times New Roman"/>
                <w:sz w:val="20"/>
                <w:szCs w:val="20"/>
                <w:lang w:val="en-GB"/>
              </w:rPr>
            </w:pPr>
          </w:p>
        </w:tc>
        <w:tc>
          <w:tcPr>
            <w:tcW w:w="4787" w:type="dxa"/>
            <w:gridSpan w:val="7"/>
            <w:tcBorders>
              <w:right w:val="single" w:sz="8" w:space="0" w:color="auto"/>
            </w:tcBorders>
            <w:tcMar>
              <w:left w:w="57" w:type="dxa"/>
              <w:right w:w="57" w:type="dxa"/>
            </w:tcMar>
          </w:tcPr>
          <w:p w14:paraId="6FF7D03E" w14:textId="269E9437" w:rsidR="00973BD7" w:rsidRPr="00004474" w:rsidRDefault="50AF2D1A" w:rsidP="00004474">
            <w:pPr>
              <w:pStyle w:val="ListParagraph"/>
              <w:numPr>
                <w:ilvl w:val="0"/>
                <w:numId w:val="24"/>
              </w:numPr>
              <w:shd w:val="clear" w:color="auto" w:fill="FFFFFF" w:themeFill="background1"/>
              <w:spacing w:after="0" w:line="240" w:lineRule="auto"/>
              <w:ind w:left="422" w:hanging="283"/>
              <w:rPr>
                <w:rFonts w:ascii="Times New Roman" w:hAnsi="Times New Roman"/>
                <w:sz w:val="20"/>
                <w:szCs w:val="20"/>
                <w:lang w:val="en-GB"/>
              </w:rPr>
              <w:pPrChange w:id="41" w:author="Ivan" w:date="2025-02-27T09:28:00Z">
                <w:pPr>
                  <w:shd w:val="clear" w:color="auto" w:fill="FFFFFF" w:themeFill="background1"/>
                  <w:spacing w:after="0" w:line="240" w:lineRule="auto"/>
                </w:pPr>
              </w:pPrChange>
            </w:pPr>
            <w:r w:rsidRPr="00004474">
              <w:rPr>
                <w:rFonts w:ascii="Times New Roman" w:hAnsi="Times New Roman"/>
                <w:sz w:val="20"/>
                <w:szCs w:val="20"/>
                <w:lang w:val="en-GB"/>
              </w:rPr>
              <w:t xml:space="preserve">Authorized lectures' handouts and class materials on course's </w:t>
            </w:r>
            <w:del w:id="42" w:author="Ivan" w:date="2025-02-27T09:28:00Z">
              <w:r w:rsidRPr="50AF2D1A">
                <w:rPr>
                  <w:rFonts w:ascii="Times New Roman" w:hAnsi="Times New Roman"/>
                  <w:sz w:val="20"/>
                  <w:szCs w:val="20"/>
                  <w:lang w:val="en-GB"/>
                </w:rPr>
                <w:delText>Moodle</w:delText>
              </w:r>
            </w:del>
            <w:ins w:id="43" w:author="Ivan" w:date="2025-02-27T09:28:00Z">
              <w:r w:rsidR="00EE5CF2">
                <w:rPr>
                  <w:rFonts w:ascii="Times New Roman" w:hAnsi="Times New Roman"/>
                  <w:sz w:val="20"/>
                  <w:szCs w:val="20"/>
                  <w:lang w:val="en-GB"/>
                </w:rPr>
                <w:t>Merlin</w:t>
              </w:r>
            </w:ins>
            <w:r w:rsidRPr="00004474">
              <w:rPr>
                <w:rFonts w:ascii="Times New Roman" w:hAnsi="Times New Roman"/>
                <w:sz w:val="20"/>
                <w:szCs w:val="20"/>
                <w:lang w:val="en-GB"/>
              </w:rPr>
              <w:t xml:space="preserve"> page</w:t>
            </w:r>
          </w:p>
          <w:p w14:paraId="2214E371" w14:textId="576B0C29" w:rsidR="00004474" w:rsidRDefault="00004474" w:rsidP="00004474">
            <w:pPr>
              <w:pStyle w:val="ListParagraph"/>
              <w:numPr>
                <w:ilvl w:val="0"/>
                <w:numId w:val="24"/>
              </w:numPr>
              <w:shd w:val="clear" w:color="auto" w:fill="FFFFFF" w:themeFill="background1"/>
              <w:spacing w:after="0" w:line="240" w:lineRule="auto"/>
              <w:ind w:left="422" w:hanging="283"/>
              <w:rPr>
                <w:ins w:id="44" w:author="Ivan" w:date="2025-02-27T09:28:00Z"/>
                <w:rFonts w:ascii="Times New Roman" w:hAnsi="Times New Roman"/>
                <w:color w:val="000000" w:themeColor="text1"/>
                <w:sz w:val="20"/>
                <w:szCs w:val="20"/>
              </w:rPr>
            </w:pPr>
            <w:ins w:id="45" w:author="Ivan" w:date="2025-02-27T09:28:00Z">
              <w:r w:rsidRPr="00814CB9">
                <w:rPr>
                  <w:rFonts w:ascii="Times New Roman" w:hAnsi="Times New Roman"/>
                  <w:color w:val="000000" w:themeColor="text1"/>
                  <w:sz w:val="20"/>
                  <w:szCs w:val="20"/>
                </w:rPr>
                <w:t xml:space="preserve">Gonan Božac, M. (ur.) (2024). </w:t>
              </w:r>
              <w:r w:rsidRPr="00814CB9">
                <w:rPr>
                  <w:rFonts w:ascii="Times New Roman" w:hAnsi="Times New Roman"/>
                  <w:i/>
                  <w:color w:val="000000" w:themeColor="text1"/>
                  <w:sz w:val="20"/>
                  <w:szCs w:val="20"/>
                </w:rPr>
                <w:t>Menadžment.</w:t>
              </w:r>
              <w:r w:rsidRPr="00814CB9">
                <w:rPr>
                  <w:rFonts w:ascii="Times New Roman" w:hAnsi="Times New Roman"/>
                  <w:color w:val="000000" w:themeColor="text1"/>
                  <w:sz w:val="20"/>
                  <w:szCs w:val="20"/>
                </w:rPr>
                <w:t xml:space="preserve"> Sveučilište Jurja Dobrile u Puli, Pula; </w:t>
              </w:r>
              <w:r>
                <w:rPr>
                  <w:rFonts w:ascii="Times New Roman" w:hAnsi="Times New Roman"/>
                  <w:color w:val="000000" w:themeColor="text1"/>
                  <w:sz w:val="20"/>
                  <w:szCs w:val="20"/>
                </w:rPr>
                <w:t>selected chapters and topics.</w:t>
              </w:r>
            </w:ins>
          </w:p>
          <w:p w14:paraId="1666213F" w14:textId="05DDF575" w:rsidR="00004474" w:rsidRPr="00004474" w:rsidRDefault="00004474" w:rsidP="00004474">
            <w:pPr>
              <w:pStyle w:val="ListParagraph"/>
              <w:numPr>
                <w:ilvl w:val="0"/>
                <w:numId w:val="24"/>
              </w:numPr>
              <w:shd w:val="clear" w:color="auto" w:fill="FFFFFF" w:themeFill="background1"/>
              <w:spacing w:after="0" w:line="240" w:lineRule="auto"/>
              <w:ind w:left="422" w:hanging="283"/>
              <w:rPr>
                <w:rFonts w:ascii="Times New Roman" w:hAnsi="Times New Roman"/>
                <w:color w:val="000000" w:themeColor="text1"/>
                <w:sz w:val="20"/>
                <w:rPrChange w:id="46" w:author="Ivan" w:date="2025-02-27T09:28:00Z">
                  <w:rPr>
                    <w:rFonts w:ascii="Times New Roman" w:hAnsi="Times New Roman"/>
                    <w:sz w:val="20"/>
                  </w:rPr>
                </w:rPrChange>
              </w:rPr>
              <w:pPrChange w:id="47" w:author="Ivan" w:date="2025-02-27T09:28:00Z">
                <w:pPr>
                  <w:shd w:val="clear" w:color="auto" w:fill="FFFFFF" w:themeFill="background1"/>
                  <w:spacing w:after="0" w:line="240" w:lineRule="auto"/>
                </w:pPr>
              </w:pPrChange>
            </w:pPr>
            <w:r w:rsidRPr="00814CB9">
              <w:rPr>
                <w:rFonts w:ascii="Times New Roman" w:hAnsi="Times New Roman"/>
                <w:color w:val="000000" w:themeColor="text1"/>
                <w:sz w:val="20"/>
                <w:rPrChange w:id="48" w:author="Ivan" w:date="2025-02-27T09:28:00Z">
                  <w:rPr>
                    <w:rFonts w:ascii="Times New Roman" w:hAnsi="Times New Roman"/>
                    <w:sz w:val="20"/>
                  </w:rPr>
                </w:rPrChange>
              </w:rPr>
              <w:t xml:space="preserve">Brčić, R., Hernaus, T., … Matić, I., … (2018): </w:t>
            </w:r>
            <w:r w:rsidRPr="00814CB9">
              <w:rPr>
                <w:rFonts w:ascii="Times New Roman" w:hAnsi="Times New Roman"/>
                <w:i/>
                <w:color w:val="000000" w:themeColor="text1"/>
                <w:sz w:val="20"/>
                <w:rPrChange w:id="49" w:author="Ivan" w:date="2025-02-27T09:28:00Z">
                  <w:rPr>
                    <w:rFonts w:ascii="Times New Roman" w:hAnsi="Times New Roman"/>
                    <w:i/>
                    <w:sz w:val="20"/>
                  </w:rPr>
                </w:rPrChange>
              </w:rPr>
              <w:t>Koraci uspješnog organiziranja</w:t>
            </w:r>
            <w:r w:rsidRPr="00814CB9">
              <w:rPr>
                <w:rFonts w:ascii="Times New Roman" w:hAnsi="Times New Roman"/>
                <w:color w:val="000000" w:themeColor="text1"/>
                <w:sz w:val="20"/>
                <w:rPrChange w:id="50" w:author="Ivan" w:date="2025-02-27T09:28:00Z">
                  <w:rPr>
                    <w:rFonts w:ascii="Times New Roman" w:hAnsi="Times New Roman"/>
                    <w:sz w:val="20"/>
                  </w:rPr>
                </w:rPrChange>
              </w:rPr>
              <w:t>, Školska knjiga, Zagreb</w:t>
            </w:r>
            <w:ins w:id="51" w:author="Ivan" w:date="2025-02-27T09:28:00Z">
              <w:r w:rsidRPr="00814CB9">
                <w:rPr>
                  <w:rFonts w:ascii="Times New Roman" w:hAnsi="Times New Roman"/>
                  <w:color w:val="000000" w:themeColor="text1"/>
                  <w:sz w:val="20"/>
                  <w:szCs w:val="20"/>
                </w:rPr>
                <w:t xml:space="preserve">; </w:t>
              </w:r>
              <w:r>
                <w:rPr>
                  <w:rFonts w:ascii="Times New Roman" w:hAnsi="Times New Roman"/>
                  <w:color w:val="000000" w:themeColor="text1"/>
                  <w:sz w:val="20"/>
                  <w:szCs w:val="20"/>
                </w:rPr>
                <w:t>selected chapters and topics</w:t>
              </w:r>
            </w:ins>
            <w:r>
              <w:rPr>
                <w:rFonts w:ascii="Times New Roman" w:hAnsi="Times New Roman"/>
                <w:color w:val="000000" w:themeColor="text1"/>
                <w:sz w:val="20"/>
                <w:rPrChange w:id="52" w:author="Ivan" w:date="2025-02-27T09:28:00Z">
                  <w:rPr>
                    <w:rFonts w:ascii="Times New Roman" w:hAnsi="Times New Roman"/>
                    <w:sz w:val="20"/>
                  </w:rPr>
                </w:rPrChange>
              </w:rPr>
              <w:t>.</w:t>
            </w:r>
          </w:p>
          <w:p w14:paraId="7F9B7FAC" w14:textId="6099D8B6" w:rsidR="00973BD7" w:rsidRPr="00004474" w:rsidRDefault="50AF2D1A" w:rsidP="00004474">
            <w:pPr>
              <w:pStyle w:val="ListParagraph"/>
              <w:numPr>
                <w:ilvl w:val="0"/>
                <w:numId w:val="24"/>
              </w:numPr>
              <w:spacing w:after="0" w:line="240" w:lineRule="auto"/>
              <w:ind w:left="422" w:hanging="283"/>
              <w:rPr>
                <w:rFonts w:ascii="Times New Roman" w:hAnsi="Times New Roman"/>
                <w:color w:val="222222"/>
                <w:sz w:val="20"/>
                <w:szCs w:val="20"/>
                <w:lang w:val="en-GB"/>
              </w:rPr>
              <w:pPrChange w:id="53" w:author="Ivan" w:date="2025-02-27T09:28:00Z">
                <w:pPr>
                  <w:spacing w:after="0" w:line="240" w:lineRule="auto"/>
                </w:pPr>
              </w:pPrChange>
            </w:pPr>
            <w:r w:rsidRPr="00004474">
              <w:rPr>
                <w:rFonts w:ascii="Times New Roman" w:hAnsi="Times New Roman"/>
                <w:color w:val="000000" w:themeColor="text1"/>
                <w:sz w:val="20"/>
                <w:szCs w:val="20"/>
              </w:rPr>
              <w:t xml:space="preserve">Hatch, M. J. (2018). </w:t>
            </w:r>
            <w:r w:rsidRPr="00004474">
              <w:rPr>
                <w:rFonts w:ascii="Times New Roman" w:hAnsi="Times New Roman"/>
                <w:i/>
                <w:iCs/>
                <w:color w:val="000000" w:themeColor="text1"/>
                <w:sz w:val="20"/>
                <w:szCs w:val="20"/>
              </w:rPr>
              <w:t>Organization theory: Modern, symbolic, and postmodern perspectives</w:t>
            </w:r>
            <w:r w:rsidRPr="00004474">
              <w:rPr>
                <w:rFonts w:ascii="Times New Roman" w:hAnsi="Times New Roman"/>
                <w:color w:val="000000" w:themeColor="text1"/>
                <w:sz w:val="20"/>
                <w:szCs w:val="20"/>
              </w:rPr>
              <w:t>. Oxford university press.</w:t>
            </w:r>
          </w:p>
        </w:tc>
        <w:tc>
          <w:tcPr>
            <w:tcW w:w="1244" w:type="dxa"/>
            <w:gridSpan w:val="2"/>
            <w:tcBorders>
              <w:top w:val="single" w:sz="8" w:space="0" w:color="auto"/>
              <w:left w:val="single" w:sz="8" w:space="0" w:color="auto"/>
              <w:right w:val="single" w:sz="8" w:space="0" w:color="auto"/>
            </w:tcBorders>
            <w:tcMar>
              <w:left w:w="57" w:type="dxa"/>
              <w:right w:w="57" w:type="dxa"/>
            </w:tcMar>
          </w:tcPr>
          <w:p w14:paraId="545D4AE6" w14:textId="77777777" w:rsidR="00973BD7" w:rsidRPr="00FC46D8" w:rsidRDefault="00973BD7" w:rsidP="00D85F41">
            <w:pPr>
              <w:tabs>
                <w:tab w:val="left" w:pos="2820"/>
              </w:tabs>
              <w:spacing w:after="0" w:line="240" w:lineRule="auto"/>
              <w:jc w:val="center"/>
              <w:rPr>
                <w:rFonts w:ascii="Times New Roman" w:hAnsi="Times New Roman"/>
                <w:sz w:val="20"/>
                <w:szCs w:val="20"/>
              </w:rPr>
            </w:pPr>
          </w:p>
          <w:p w14:paraId="73DCCB06" w14:textId="126AB44C" w:rsidR="00973BD7" w:rsidRPr="00004474" w:rsidRDefault="657E7BA8" w:rsidP="00D85F41">
            <w:pPr>
              <w:tabs>
                <w:tab w:val="left" w:pos="2820"/>
              </w:tabs>
              <w:spacing w:after="0" w:line="240" w:lineRule="auto"/>
              <w:jc w:val="center"/>
              <w:rPr>
                <w:rFonts w:ascii="Times New Roman" w:hAnsi="Times New Roman"/>
                <w:sz w:val="20"/>
                <w:szCs w:val="20"/>
              </w:rPr>
            </w:pPr>
            <w:r w:rsidRPr="00004474">
              <w:rPr>
                <w:rFonts w:ascii="Times New Roman" w:hAnsi="Times New Roman"/>
                <w:sz w:val="20"/>
                <w:szCs w:val="20"/>
              </w:rPr>
              <w:t>0</w:t>
            </w:r>
          </w:p>
          <w:p w14:paraId="10BE2108" w14:textId="636AF1A8" w:rsidR="657E7BA8" w:rsidRPr="00004474" w:rsidRDefault="657E7BA8" w:rsidP="00D85F41">
            <w:pPr>
              <w:tabs>
                <w:tab w:val="left" w:pos="2820"/>
              </w:tabs>
              <w:spacing w:after="0" w:line="240" w:lineRule="auto"/>
              <w:jc w:val="center"/>
              <w:rPr>
                <w:rFonts w:ascii="Times New Roman" w:hAnsi="Times New Roman"/>
                <w:sz w:val="20"/>
                <w:rPrChange w:id="54" w:author="Ivan" w:date="2025-02-27T09:28:00Z">
                  <w:rPr>
                    <w:sz w:val="20"/>
                  </w:rPr>
                </w:rPrChange>
              </w:rPr>
            </w:pPr>
          </w:p>
          <w:p w14:paraId="18C59AEB" w14:textId="6FD4D786" w:rsidR="00004474" w:rsidRPr="00004474" w:rsidRDefault="00004474" w:rsidP="00D85F41">
            <w:pPr>
              <w:tabs>
                <w:tab w:val="left" w:pos="2820"/>
              </w:tabs>
              <w:spacing w:after="0" w:line="240" w:lineRule="auto"/>
              <w:jc w:val="center"/>
              <w:rPr>
                <w:ins w:id="55" w:author="Ivan" w:date="2025-02-27T09:28:00Z"/>
                <w:rFonts w:ascii="Times New Roman" w:hAnsi="Times New Roman"/>
                <w:sz w:val="20"/>
                <w:szCs w:val="20"/>
              </w:rPr>
            </w:pPr>
          </w:p>
          <w:p w14:paraId="535D2BAF" w14:textId="1A92B551" w:rsidR="00004474" w:rsidRPr="00004474" w:rsidRDefault="00004474" w:rsidP="00D85F41">
            <w:pPr>
              <w:tabs>
                <w:tab w:val="left" w:pos="2820"/>
              </w:tabs>
              <w:spacing w:after="0" w:line="240" w:lineRule="auto"/>
              <w:jc w:val="center"/>
              <w:rPr>
                <w:ins w:id="56" w:author="Ivan" w:date="2025-02-27T09:28:00Z"/>
                <w:rFonts w:ascii="Times New Roman" w:hAnsi="Times New Roman"/>
                <w:sz w:val="20"/>
                <w:szCs w:val="20"/>
              </w:rPr>
            </w:pPr>
            <w:ins w:id="57" w:author="Ivan" w:date="2025-02-27T09:28:00Z">
              <w:r w:rsidRPr="00004474">
                <w:rPr>
                  <w:rFonts w:ascii="Times New Roman" w:hAnsi="Times New Roman"/>
                  <w:sz w:val="20"/>
                  <w:szCs w:val="20"/>
                </w:rPr>
                <w:t>5</w:t>
              </w:r>
            </w:ins>
          </w:p>
          <w:p w14:paraId="0942998E" w14:textId="5B0987BE" w:rsidR="00004474" w:rsidRPr="00004474" w:rsidRDefault="00004474" w:rsidP="00D85F41">
            <w:pPr>
              <w:tabs>
                <w:tab w:val="left" w:pos="2820"/>
              </w:tabs>
              <w:spacing w:after="0" w:line="240" w:lineRule="auto"/>
              <w:jc w:val="center"/>
              <w:rPr>
                <w:ins w:id="58" w:author="Ivan" w:date="2025-02-27T09:28:00Z"/>
                <w:rFonts w:ascii="Times New Roman" w:hAnsi="Times New Roman"/>
                <w:sz w:val="20"/>
                <w:szCs w:val="20"/>
              </w:rPr>
            </w:pPr>
          </w:p>
          <w:p w14:paraId="17A975D8" w14:textId="77777777" w:rsidR="00004474" w:rsidRPr="00004474" w:rsidRDefault="00004474" w:rsidP="00D85F41">
            <w:pPr>
              <w:tabs>
                <w:tab w:val="left" w:pos="2820"/>
              </w:tabs>
              <w:spacing w:after="0" w:line="240" w:lineRule="auto"/>
              <w:jc w:val="center"/>
              <w:rPr>
                <w:ins w:id="59" w:author="Ivan" w:date="2025-02-27T09:28:00Z"/>
                <w:rFonts w:ascii="Times New Roman" w:hAnsi="Times New Roman"/>
                <w:sz w:val="20"/>
                <w:szCs w:val="20"/>
              </w:rPr>
            </w:pPr>
          </w:p>
          <w:p w14:paraId="1681487F" w14:textId="66F8AF33" w:rsidR="00973BD7" w:rsidRPr="00004474" w:rsidRDefault="657E7BA8" w:rsidP="00D85F41">
            <w:pPr>
              <w:tabs>
                <w:tab w:val="left" w:pos="2820"/>
              </w:tabs>
              <w:spacing w:after="0" w:line="240" w:lineRule="auto"/>
              <w:jc w:val="center"/>
              <w:rPr>
                <w:rFonts w:ascii="Times New Roman" w:hAnsi="Times New Roman"/>
                <w:sz w:val="20"/>
                <w:rPrChange w:id="60" w:author="Ivan" w:date="2025-02-27T09:28:00Z">
                  <w:rPr>
                    <w:sz w:val="20"/>
                  </w:rPr>
                </w:rPrChange>
              </w:rPr>
            </w:pPr>
            <w:r w:rsidRPr="00004474">
              <w:rPr>
                <w:rFonts w:ascii="Times New Roman" w:hAnsi="Times New Roman"/>
                <w:sz w:val="20"/>
                <w:szCs w:val="20"/>
              </w:rPr>
              <w:t>3</w:t>
            </w:r>
          </w:p>
          <w:p w14:paraId="7EA2E35E" w14:textId="2F1E3291" w:rsidR="657E7BA8" w:rsidRDefault="657E7BA8" w:rsidP="00D85F41">
            <w:pPr>
              <w:tabs>
                <w:tab w:val="left" w:pos="2820"/>
              </w:tabs>
              <w:spacing w:after="0" w:line="240" w:lineRule="auto"/>
              <w:jc w:val="center"/>
              <w:rPr>
                <w:rFonts w:ascii="Times New Roman" w:hAnsi="Times New Roman"/>
                <w:sz w:val="20"/>
                <w:rPrChange w:id="61" w:author="Ivan" w:date="2025-02-27T09:28:00Z">
                  <w:rPr>
                    <w:sz w:val="20"/>
                  </w:rPr>
                </w:rPrChange>
              </w:rPr>
            </w:pPr>
          </w:p>
          <w:p w14:paraId="3486ACD5" w14:textId="77777777" w:rsidR="00004474" w:rsidRPr="00004474" w:rsidRDefault="00004474" w:rsidP="00D85F41">
            <w:pPr>
              <w:tabs>
                <w:tab w:val="left" w:pos="2820"/>
              </w:tabs>
              <w:spacing w:after="0" w:line="240" w:lineRule="auto"/>
              <w:jc w:val="center"/>
              <w:rPr>
                <w:ins w:id="62" w:author="Ivan" w:date="2025-02-27T09:28:00Z"/>
                <w:rFonts w:ascii="Times New Roman" w:hAnsi="Times New Roman"/>
                <w:sz w:val="20"/>
                <w:szCs w:val="20"/>
              </w:rPr>
            </w:pPr>
          </w:p>
          <w:p w14:paraId="1A0F3F4F" w14:textId="0A8D05F3" w:rsidR="00973BD7" w:rsidRPr="00FC46D8" w:rsidRDefault="50AF2D1A" w:rsidP="00D85F41">
            <w:pPr>
              <w:tabs>
                <w:tab w:val="left" w:pos="2820"/>
              </w:tabs>
              <w:spacing w:after="0" w:line="240" w:lineRule="auto"/>
              <w:jc w:val="center"/>
              <w:rPr>
                <w:sz w:val="20"/>
                <w:szCs w:val="20"/>
              </w:rPr>
            </w:pPr>
            <w:r w:rsidRPr="00004474">
              <w:rPr>
                <w:rFonts w:ascii="Times New Roman" w:hAnsi="Times New Roman"/>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5FC86CD" w14:textId="77777777" w:rsidR="00973BD7" w:rsidRPr="00FC46D8" w:rsidRDefault="00973BD7" w:rsidP="00973BD7">
            <w:pPr>
              <w:shd w:val="clear" w:color="auto" w:fill="FFFFFF"/>
              <w:spacing w:after="0" w:line="240" w:lineRule="auto"/>
              <w:rPr>
                <w:rFonts w:ascii="Times New Roman" w:hAnsi="Times New Roman"/>
                <w:sz w:val="20"/>
                <w:szCs w:val="20"/>
              </w:rPr>
            </w:pPr>
          </w:p>
          <w:p w14:paraId="325643A2" w14:textId="2CA8D00F" w:rsidR="00973BD7" w:rsidRPr="00FC46D8" w:rsidRDefault="00973BD7" w:rsidP="00973BD7">
            <w:pPr>
              <w:tabs>
                <w:tab w:val="left" w:pos="2820"/>
              </w:tabs>
              <w:spacing w:after="0"/>
              <w:jc w:val="center"/>
              <w:rPr>
                <w:rFonts w:ascii="Times New Roman" w:hAnsi="Times New Roman"/>
                <w:sz w:val="20"/>
                <w:szCs w:val="20"/>
              </w:rPr>
            </w:pPr>
            <w:del w:id="63" w:author="Ivan" w:date="2025-02-27T09:28:00Z">
              <w:r w:rsidRPr="00FC46D8">
                <w:rPr>
                  <w:rFonts w:ascii="Times New Roman" w:hAnsi="Times New Roman"/>
                  <w:sz w:val="20"/>
                  <w:szCs w:val="20"/>
                </w:rPr>
                <w:delText>Moodle</w:delText>
              </w:r>
            </w:del>
            <w:ins w:id="64" w:author="Ivan" w:date="2025-02-27T09:28:00Z">
              <w:r w:rsidR="00EE5CF2">
                <w:rPr>
                  <w:rFonts w:ascii="Times New Roman" w:hAnsi="Times New Roman"/>
                  <w:sz w:val="20"/>
                  <w:szCs w:val="20"/>
                </w:rPr>
                <w:t>Merlin</w:t>
              </w:r>
            </w:ins>
          </w:p>
        </w:tc>
      </w:tr>
      <w:tr w:rsidR="00FC46D8" w:rsidRPr="00FC46D8" w14:paraId="4988445C"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2C47F67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Optional literature (at the time of submission of study programme proposal)</w:t>
            </w:r>
          </w:p>
        </w:tc>
        <w:tc>
          <w:tcPr>
            <w:tcW w:w="7549" w:type="dxa"/>
            <w:gridSpan w:val="12"/>
            <w:tcBorders>
              <w:top w:val="single" w:sz="12" w:space="0" w:color="auto"/>
              <w:right w:val="single" w:sz="12" w:space="0" w:color="auto"/>
            </w:tcBorders>
            <w:tcMar>
              <w:left w:w="57" w:type="dxa"/>
              <w:right w:w="57" w:type="dxa"/>
            </w:tcMar>
          </w:tcPr>
          <w:p w14:paraId="6E1D2821" w14:textId="3F48B8EE" w:rsidR="50AF2D1A" w:rsidRPr="00004474" w:rsidRDefault="50AF2D1A" w:rsidP="00004474">
            <w:pPr>
              <w:pStyle w:val="ListParagraph"/>
              <w:numPr>
                <w:ilvl w:val="0"/>
                <w:numId w:val="25"/>
              </w:numPr>
              <w:spacing w:after="0" w:line="240" w:lineRule="auto"/>
              <w:ind w:left="422" w:hanging="283"/>
              <w:rPr>
                <w:rFonts w:ascii="Times New Roman" w:hAnsi="Times New Roman"/>
                <w:color w:val="000000" w:themeColor="text1"/>
                <w:sz w:val="19"/>
                <w:szCs w:val="19"/>
                <w:lang w:val="en-GB"/>
              </w:rPr>
              <w:pPrChange w:id="65" w:author="Ivan" w:date="2025-02-27T09:28:00Z">
                <w:pPr>
                  <w:spacing w:after="0" w:line="240" w:lineRule="auto"/>
                </w:pPr>
              </w:pPrChange>
            </w:pPr>
            <w:r w:rsidRPr="00004474">
              <w:rPr>
                <w:rFonts w:ascii="Times New Roman" w:hAnsi="Times New Roman"/>
                <w:color w:val="000000" w:themeColor="text1"/>
                <w:sz w:val="19"/>
                <w:szCs w:val="19"/>
              </w:rPr>
              <w:t xml:space="preserve">Puranam, P. (2018). </w:t>
            </w:r>
            <w:r w:rsidRPr="00004474">
              <w:rPr>
                <w:rFonts w:ascii="Times New Roman" w:hAnsi="Times New Roman"/>
                <w:i/>
                <w:iCs/>
                <w:color w:val="000000" w:themeColor="text1"/>
                <w:sz w:val="19"/>
                <w:szCs w:val="19"/>
              </w:rPr>
              <w:t>The microstructure of organizations</w:t>
            </w:r>
            <w:r w:rsidRPr="00004474">
              <w:rPr>
                <w:rFonts w:ascii="Times New Roman" w:hAnsi="Times New Roman"/>
                <w:color w:val="000000" w:themeColor="text1"/>
                <w:sz w:val="19"/>
                <w:szCs w:val="19"/>
              </w:rPr>
              <w:t>. Oxford University Press.</w:t>
            </w:r>
          </w:p>
          <w:p w14:paraId="5FC708CC" w14:textId="77777777" w:rsidR="00973BD7" w:rsidRPr="00004474" w:rsidRDefault="50AF2D1A" w:rsidP="00004474">
            <w:pPr>
              <w:pStyle w:val="ListParagraph"/>
              <w:numPr>
                <w:ilvl w:val="0"/>
                <w:numId w:val="25"/>
              </w:numPr>
              <w:shd w:val="clear" w:color="auto" w:fill="FFFFFF" w:themeFill="background1"/>
              <w:spacing w:after="0" w:line="240" w:lineRule="auto"/>
              <w:ind w:left="422" w:hanging="283"/>
              <w:rPr>
                <w:rFonts w:ascii="Times New Roman" w:hAnsi="Times New Roman"/>
                <w:color w:val="000000" w:themeColor="text1"/>
                <w:sz w:val="20"/>
                <w:szCs w:val="20"/>
                <w:lang w:val="en-GB"/>
              </w:rPr>
              <w:pPrChange w:id="66" w:author="Ivan" w:date="2025-02-27T09:28:00Z">
                <w:pPr>
                  <w:shd w:val="clear" w:color="auto" w:fill="FFFFFF" w:themeFill="background1"/>
                  <w:spacing w:after="0" w:line="240" w:lineRule="auto"/>
                </w:pPr>
              </w:pPrChange>
            </w:pPr>
            <w:r w:rsidRPr="00004474">
              <w:rPr>
                <w:rFonts w:ascii="Times New Roman" w:hAnsi="Times New Roman"/>
                <w:color w:val="000000" w:themeColor="text1"/>
                <w:sz w:val="20"/>
                <w:szCs w:val="20"/>
                <w:lang w:val="en-GB"/>
              </w:rPr>
              <w:t xml:space="preserve">Jones, G. (2013): </w:t>
            </w:r>
            <w:r w:rsidRPr="00004474">
              <w:rPr>
                <w:rFonts w:ascii="Times New Roman" w:hAnsi="Times New Roman"/>
                <w:i/>
                <w:iCs/>
                <w:color w:val="000000" w:themeColor="text1"/>
                <w:sz w:val="20"/>
                <w:szCs w:val="20"/>
                <w:lang w:val="en-GB"/>
              </w:rPr>
              <w:t xml:space="preserve">Organization Theory, Design and Change, 7th Ed, </w:t>
            </w:r>
            <w:r w:rsidRPr="00004474">
              <w:rPr>
                <w:rFonts w:ascii="Times New Roman" w:hAnsi="Times New Roman"/>
                <w:color w:val="000000" w:themeColor="text1"/>
                <w:sz w:val="20"/>
                <w:szCs w:val="20"/>
                <w:lang w:val="en-GB"/>
              </w:rPr>
              <w:t>Pearson Prentice Hall, Upper Saddle River, NJ, USA.</w:t>
            </w:r>
          </w:p>
          <w:p w14:paraId="7F95E7F1" w14:textId="724C49D0" w:rsidR="50AF2D1A" w:rsidRPr="00004474" w:rsidRDefault="50AF2D1A" w:rsidP="00004474">
            <w:pPr>
              <w:pStyle w:val="ListParagraph"/>
              <w:numPr>
                <w:ilvl w:val="0"/>
                <w:numId w:val="25"/>
              </w:numPr>
              <w:shd w:val="clear" w:color="auto" w:fill="FFFFFF" w:themeFill="background1"/>
              <w:spacing w:after="0" w:line="240" w:lineRule="auto"/>
              <w:ind w:left="422" w:hanging="283"/>
              <w:rPr>
                <w:rFonts w:ascii="Times New Roman" w:hAnsi="Times New Roman"/>
                <w:color w:val="000000" w:themeColor="text1"/>
                <w:sz w:val="20"/>
                <w:szCs w:val="20"/>
              </w:rPr>
              <w:pPrChange w:id="67" w:author="Ivan" w:date="2025-02-27T09:28:00Z">
                <w:pPr>
                  <w:shd w:val="clear" w:color="auto" w:fill="FFFFFF" w:themeFill="background1"/>
                  <w:spacing w:after="0" w:line="240" w:lineRule="auto"/>
                </w:pPr>
              </w:pPrChange>
            </w:pPr>
            <w:r w:rsidRPr="00004474">
              <w:rPr>
                <w:rFonts w:ascii="Times New Roman" w:hAnsi="Times New Roman"/>
                <w:color w:val="000000" w:themeColor="text1"/>
                <w:sz w:val="20"/>
                <w:szCs w:val="20"/>
              </w:rPr>
              <w:t>Sikavica, P. (2011): </w:t>
            </w:r>
            <w:r w:rsidRPr="00004474">
              <w:rPr>
                <w:rFonts w:ascii="Times New Roman" w:hAnsi="Times New Roman"/>
                <w:i/>
                <w:iCs/>
                <w:color w:val="000000" w:themeColor="text1"/>
                <w:sz w:val="20"/>
                <w:szCs w:val="20"/>
              </w:rPr>
              <w:t>Organizacija</w:t>
            </w:r>
            <w:r w:rsidRPr="00004474">
              <w:rPr>
                <w:rFonts w:ascii="Times New Roman" w:hAnsi="Times New Roman"/>
                <w:color w:val="000000" w:themeColor="text1"/>
                <w:sz w:val="20"/>
                <w:szCs w:val="20"/>
              </w:rPr>
              <w:t>, Školska knjiga, Zagreb.</w:t>
            </w:r>
          </w:p>
          <w:p w14:paraId="5F6588D0" w14:textId="3DA62B7E" w:rsidR="50AF2D1A" w:rsidRPr="00004474" w:rsidRDefault="50AF2D1A" w:rsidP="00004474">
            <w:pPr>
              <w:pStyle w:val="ListParagraph"/>
              <w:numPr>
                <w:ilvl w:val="0"/>
                <w:numId w:val="25"/>
              </w:numPr>
              <w:spacing w:after="0" w:line="240" w:lineRule="auto"/>
              <w:ind w:left="422" w:hanging="283"/>
              <w:rPr>
                <w:rFonts w:ascii="Times New Roman" w:hAnsi="Times New Roman"/>
                <w:color w:val="000000" w:themeColor="text1"/>
                <w:sz w:val="20"/>
                <w:szCs w:val="20"/>
              </w:rPr>
              <w:pPrChange w:id="68" w:author="Ivan" w:date="2025-02-27T09:28:00Z">
                <w:pPr>
                  <w:spacing w:after="0" w:line="240" w:lineRule="auto"/>
                </w:pPr>
              </w:pPrChange>
            </w:pPr>
            <w:r w:rsidRPr="00004474">
              <w:rPr>
                <w:rFonts w:ascii="Times New Roman" w:hAnsi="Times New Roman"/>
                <w:color w:val="000000" w:themeColor="text1"/>
                <w:sz w:val="20"/>
                <w:szCs w:val="20"/>
              </w:rPr>
              <w:t xml:space="preserve">Warrick, D. D. (2017). What leaders need to know about organizational culture. </w:t>
            </w:r>
            <w:r w:rsidRPr="00004474">
              <w:rPr>
                <w:rFonts w:ascii="Times New Roman" w:hAnsi="Times New Roman"/>
                <w:i/>
                <w:iCs/>
                <w:color w:val="000000" w:themeColor="text1"/>
                <w:sz w:val="20"/>
                <w:szCs w:val="20"/>
              </w:rPr>
              <w:t>Business Horizons</w:t>
            </w:r>
            <w:r w:rsidRPr="00004474">
              <w:rPr>
                <w:rFonts w:ascii="Times New Roman" w:hAnsi="Times New Roman"/>
                <w:color w:val="000000" w:themeColor="text1"/>
                <w:sz w:val="20"/>
                <w:szCs w:val="20"/>
              </w:rPr>
              <w:t xml:space="preserve">, </w:t>
            </w:r>
            <w:r w:rsidRPr="00004474">
              <w:rPr>
                <w:rFonts w:ascii="Times New Roman" w:hAnsi="Times New Roman"/>
                <w:i/>
                <w:iCs/>
                <w:color w:val="000000" w:themeColor="text1"/>
                <w:sz w:val="20"/>
                <w:szCs w:val="20"/>
              </w:rPr>
              <w:t>60</w:t>
            </w:r>
            <w:r w:rsidRPr="00004474">
              <w:rPr>
                <w:rFonts w:ascii="Times New Roman" w:hAnsi="Times New Roman"/>
                <w:color w:val="000000" w:themeColor="text1"/>
                <w:sz w:val="20"/>
                <w:szCs w:val="20"/>
              </w:rPr>
              <w:t>(3), 395-404.</w:t>
            </w:r>
          </w:p>
          <w:p w14:paraId="4EB8DA65" w14:textId="14C4D377" w:rsidR="50AF2D1A" w:rsidRPr="00004474" w:rsidRDefault="50AF2D1A" w:rsidP="00004474">
            <w:pPr>
              <w:pStyle w:val="ListParagraph"/>
              <w:numPr>
                <w:ilvl w:val="0"/>
                <w:numId w:val="25"/>
              </w:numPr>
              <w:spacing w:after="0" w:line="240" w:lineRule="auto"/>
              <w:ind w:left="422" w:hanging="283"/>
              <w:rPr>
                <w:rFonts w:ascii="Times New Roman" w:hAnsi="Times New Roman"/>
                <w:color w:val="000000" w:themeColor="text1"/>
                <w:sz w:val="20"/>
                <w:szCs w:val="20"/>
              </w:rPr>
              <w:pPrChange w:id="69" w:author="Ivan" w:date="2025-02-27T09:28:00Z">
                <w:pPr>
                  <w:spacing w:after="0" w:line="240" w:lineRule="auto"/>
                </w:pPr>
              </w:pPrChange>
            </w:pPr>
            <w:r w:rsidRPr="00004474">
              <w:rPr>
                <w:rFonts w:ascii="Times New Roman" w:hAnsi="Times New Roman"/>
                <w:color w:val="000000" w:themeColor="text1"/>
                <w:sz w:val="20"/>
                <w:szCs w:val="20"/>
              </w:rPr>
              <w:t xml:space="preserve">Johansson, J., Abrahamsson, L., Kåreborn, B. B., Fältholm, Y., Grane, C., &amp; Wykowska, A. (2017). Work and organization in a digital industrial context. </w:t>
            </w:r>
            <w:r w:rsidRPr="00004474">
              <w:rPr>
                <w:rFonts w:ascii="Times New Roman" w:hAnsi="Times New Roman"/>
                <w:i/>
                <w:iCs/>
                <w:color w:val="000000" w:themeColor="text1"/>
                <w:sz w:val="20"/>
                <w:szCs w:val="20"/>
              </w:rPr>
              <w:t>Management Revue</w:t>
            </w:r>
            <w:r w:rsidRPr="00004474">
              <w:rPr>
                <w:rFonts w:ascii="Times New Roman" w:hAnsi="Times New Roman"/>
                <w:color w:val="000000" w:themeColor="text1"/>
                <w:sz w:val="20"/>
                <w:szCs w:val="20"/>
              </w:rPr>
              <w:t>, 281-297.</w:t>
            </w:r>
          </w:p>
          <w:p w14:paraId="250C0EF7" w14:textId="3CFFA3B9" w:rsidR="50AF2D1A" w:rsidRPr="00004474" w:rsidRDefault="50AF2D1A" w:rsidP="00004474">
            <w:pPr>
              <w:pStyle w:val="ListParagraph"/>
              <w:numPr>
                <w:ilvl w:val="0"/>
                <w:numId w:val="25"/>
              </w:numPr>
              <w:spacing w:after="0" w:line="240" w:lineRule="auto"/>
              <w:ind w:left="422" w:hanging="283"/>
              <w:rPr>
                <w:rFonts w:ascii="Times New Roman" w:hAnsi="Times New Roman"/>
                <w:color w:val="000000" w:themeColor="text1"/>
                <w:sz w:val="20"/>
                <w:szCs w:val="20"/>
              </w:rPr>
              <w:pPrChange w:id="70" w:author="Ivan" w:date="2025-02-27T09:28:00Z">
                <w:pPr>
                  <w:spacing w:after="0" w:line="240" w:lineRule="auto"/>
                </w:pPr>
              </w:pPrChange>
            </w:pPr>
            <w:r w:rsidRPr="00004474">
              <w:rPr>
                <w:rFonts w:ascii="Times New Roman" w:hAnsi="Times New Roman"/>
                <w:color w:val="000000" w:themeColor="text1"/>
                <w:sz w:val="20"/>
                <w:szCs w:val="20"/>
              </w:rPr>
              <w:t xml:space="preserve">Zakrzewska-Bielawska, A. (2016). Perceived mutual impact of strategy and organizational structure: Findings from the high-technology enterprises. </w:t>
            </w:r>
            <w:r w:rsidRPr="00004474">
              <w:rPr>
                <w:rFonts w:ascii="Times New Roman" w:hAnsi="Times New Roman"/>
                <w:i/>
                <w:iCs/>
                <w:color w:val="000000" w:themeColor="text1"/>
                <w:sz w:val="20"/>
                <w:szCs w:val="20"/>
              </w:rPr>
              <w:t>Journal of Management &amp; Organization</w:t>
            </w:r>
            <w:r w:rsidRPr="00004474">
              <w:rPr>
                <w:rFonts w:ascii="Times New Roman" w:hAnsi="Times New Roman"/>
                <w:color w:val="000000" w:themeColor="text1"/>
                <w:sz w:val="20"/>
                <w:szCs w:val="20"/>
              </w:rPr>
              <w:t xml:space="preserve">, </w:t>
            </w:r>
            <w:r w:rsidRPr="00004474">
              <w:rPr>
                <w:rFonts w:ascii="Times New Roman" w:hAnsi="Times New Roman"/>
                <w:i/>
                <w:iCs/>
                <w:color w:val="000000" w:themeColor="text1"/>
                <w:sz w:val="20"/>
                <w:szCs w:val="20"/>
              </w:rPr>
              <w:t>22</w:t>
            </w:r>
            <w:r w:rsidRPr="00004474">
              <w:rPr>
                <w:rFonts w:ascii="Times New Roman" w:hAnsi="Times New Roman"/>
                <w:color w:val="000000" w:themeColor="text1"/>
                <w:sz w:val="20"/>
                <w:szCs w:val="20"/>
              </w:rPr>
              <w:t>(5), 599-622.</w:t>
            </w:r>
          </w:p>
          <w:p w14:paraId="71A96494" w14:textId="77777777" w:rsidR="00973BD7" w:rsidRPr="00004474" w:rsidRDefault="00973BD7" w:rsidP="00004474">
            <w:pPr>
              <w:pStyle w:val="ListParagraph"/>
              <w:numPr>
                <w:ilvl w:val="0"/>
                <w:numId w:val="25"/>
              </w:numPr>
              <w:shd w:val="clear" w:color="auto" w:fill="FFFFFF"/>
              <w:spacing w:after="0" w:line="240" w:lineRule="auto"/>
              <w:ind w:left="422" w:hanging="283"/>
              <w:rPr>
                <w:rFonts w:ascii="Times New Roman" w:hAnsi="Times New Roman"/>
                <w:sz w:val="20"/>
                <w:szCs w:val="20"/>
                <w:lang w:val="en-GB"/>
              </w:rPr>
              <w:pPrChange w:id="71" w:author="Ivan" w:date="2025-02-27T09:28:00Z">
                <w:pPr>
                  <w:shd w:val="clear" w:color="auto" w:fill="FFFFFF"/>
                  <w:spacing w:after="0" w:line="240" w:lineRule="auto"/>
                </w:pPr>
              </w:pPrChange>
            </w:pPr>
            <w:r w:rsidRPr="00004474">
              <w:rPr>
                <w:rFonts w:ascii="Times New Roman" w:hAnsi="Times New Roman"/>
                <w:sz w:val="20"/>
                <w:szCs w:val="20"/>
                <w:lang w:val="en-GB"/>
              </w:rPr>
              <w:t>Buble, M. (ur.) (2010): Utjecaj organizacijskih varijabli na uspjeh programa</w:t>
            </w:r>
          </w:p>
          <w:p w14:paraId="63428D43" w14:textId="77777777" w:rsidR="00973BD7" w:rsidRPr="00D85F41" w:rsidRDefault="00973BD7" w:rsidP="00973BD7">
            <w:pPr>
              <w:shd w:val="clear" w:color="auto" w:fill="FFFFFF"/>
              <w:spacing w:after="0" w:line="240" w:lineRule="auto"/>
              <w:rPr>
                <w:del w:id="72" w:author="Ivan" w:date="2025-02-27T09:28:00Z"/>
                <w:rFonts w:ascii="Times New Roman" w:hAnsi="Times New Roman"/>
                <w:sz w:val="20"/>
                <w:szCs w:val="20"/>
                <w:lang w:val="en-GB"/>
              </w:rPr>
            </w:pPr>
            <w:r w:rsidRPr="00004474">
              <w:rPr>
                <w:rFonts w:ascii="Times New Roman" w:hAnsi="Times New Roman"/>
                <w:sz w:val="20"/>
                <w:szCs w:val="20"/>
                <w:lang w:val="en-GB"/>
              </w:rPr>
              <w:t>unapređenja poslovnih procesa, Ekonomski fakultet Sveučilišta u Splitu, Split.</w:t>
            </w:r>
          </w:p>
          <w:p w14:paraId="191EB166" w14:textId="0B323DED" w:rsidR="004A4254" w:rsidRPr="00004474" w:rsidRDefault="00973BD7" w:rsidP="00004474">
            <w:pPr>
              <w:pStyle w:val="ListParagraph"/>
              <w:numPr>
                <w:ilvl w:val="0"/>
                <w:numId w:val="25"/>
              </w:numPr>
              <w:shd w:val="clear" w:color="auto" w:fill="FFFFFF"/>
              <w:spacing w:after="0" w:line="240" w:lineRule="auto"/>
              <w:ind w:left="422" w:hanging="283"/>
              <w:rPr>
                <w:rFonts w:ascii="Times New Roman" w:hAnsi="Times New Roman"/>
                <w:sz w:val="20"/>
                <w:lang w:val="en-GB"/>
                <w:rPrChange w:id="73" w:author="Ivan" w:date="2025-02-27T09:28:00Z">
                  <w:rPr>
                    <w:lang w:val="en-GB"/>
                  </w:rPr>
                </w:rPrChange>
              </w:rPr>
              <w:pPrChange w:id="74" w:author="Ivan" w:date="2025-02-27T09:28:00Z">
                <w:pPr>
                  <w:spacing w:after="0" w:line="240" w:lineRule="auto"/>
                </w:pPr>
              </w:pPrChange>
            </w:pPr>
            <w:del w:id="75" w:author="Ivan" w:date="2025-02-27T09:28:00Z">
              <w:r w:rsidRPr="00D85F41">
                <w:rPr>
                  <w:rFonts w:ascii="Times New Roman" w:hAnsi="Times New Roman"/>
                  <w:sz w:val="20"/>
                  <w:szCs w:val="20"/>
                  <w:lang w:val="en-GB"/>
                </w:rPr>
                <w:delText>Žugaj, M. i Schatten, M. (2005): Arhitektura suvremenih organizacija, Tonimir – Varaždinske toplice i FOI Varaždin.</w:delText>
              </w:r>
            </w:del>
          </w:p>
        </w:tc>
      </w:tr>
      <w:tr w:rsidR="00FC46D8" w:rsidRPr="00FC46D8" w14:paraId="44E1E212" w14:textId="77777777" w:rsidTr="657E7BA8">
        <w:tc>
          <w:tcPr>
            <w:tcW w:w="1915" w:type="dxa"/>
            <w:tcBorders>
              <w:left w:val="single" w:sz="12" w:space="0" w:color="auto"/>
            </w:tcBorders>
            <w:shd w:val="clear" w:color="auto" w:fill="CCFFFF"/>
            <w:tcMar>
              <w:left w:w="57" w:type="dxa"/>
              <w:right w:w="57" w:type="dxa"/>
            </w:tcMar>
            <w:vAlign w:val="center"/>
          </w:tcPr>
          <w:p w14:paraId="0BB36101"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Quality assurance methods that ensure the acquisition of exit competences</w:t>
            </w:r>
          </w:p>
        </w:tc>
        <w:tc>
          <w:tcPr>
            <w:tcW w:w="7549" w:type="dxa"/>
            <w:gridSpan w:val="12"/>
            <w:tcBorders>
              <w:right w:val="single" w:sz="12" w:space="0" w:color="auto"/>
            </w:tcBorders>
            <w:tcMar>
              <w:left w:w="57" w:type="dxa"/>
              <w:right w:w="57" w:type="dxa"/>
            </w:tcMar>
          </w:tcPr>
          <w:p w14:paraId="7B9D2632" w14:textId="77777777" w:rsidR="00495478" w:rsidRPr="00FC46D8" w:rsidRDefault="00495478" w:rsidP="00004474">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Change w:id="76" w:author="Ivan" w:date="2025-02-27T09:28:00Z">
                <w:pPr>
                  <w:numPr>
                    <w:numId w:val="22"/>
                  </w:numPr>
                  <w:tabs>
                    <w:tab w:val="num" w:pos="356"/>
                    <w:tab w:val="num" w:pos="720"/>
                  </w:tabs>
                  <w:spacing w:after="0" w:line="240" w:lineRule="auto"/>
                  <w:ind w:left="720" w:hanging="360"/>
                  <w:jc w:val="both"/>
                </w:pPr>
              </w:pPrChange>
            </w:pPr>
            <w:r w:rsidRPr="00FC46D8">
              <w:rPr>
                <w:rFonts w:ascii="Times New Roman" w:hAnsi="Times New Roman"/>
                <w:bCs/>
                <w:sz w:val="20"/>
                <w:szCs w:val="20"/>
                <w:lang w:val="en-GB"/>
              </w:rPr>
              <w:t xml:space="preserve">Screening students’ class attendance achievements, active participations in class and successfulness of carrying-out other obligations (teacher) </w:t>
            </w:r>
          </w:p>
          <w:p w14:paraId="56CF4D44"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Monitoring of class execution (vice-dean for education)</w:t>
            </w:r>
          </w:p>
          <w:p w14:paraId="69D40257"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 xml:space="preserve">Analysis of studying successfulness according to all program’s courses (vice-dean for education) </w:t>
            </w:r>
          </w:p>
          <w:p w14:paraId="056ABF3E"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Students survey on quality of teacher and classes for every course in the program (</w:t>
            </w:r>
            <w:r w:rsidR="004A4254" w:rsidRPr="00FC46D8">
              <w:rPr>
                <w:rFonts w:ascii="Times New Roman" w:hAnsi="Times New Roman"/>
                <w:bCs/>
                <w:sz w:val="20"/>
                <w:szCs w:val="20"/>
                <w:lang w:val="en-GB"/>
              </w:rPr>
              <w:t xml:space="preserve">UNIST, </w:t>
            </w:r>
            <w:r w:rsidRPr="00FC46D8">
              <w:rPr>
                <w:rFonts w:ascii="Times New Roman" w:hAnsi="Times New Roman"/>
                <w:bCs/>
                <w:sz w:val="20"/>
                <w:szCs w:val="20"/>
                <w:lang w:val="en-GB"/>
              </w:rPr>
              <w:t>Centre for quality improvement)</w:t>
            </w:r>
          </w:p>
          <w:p w14:paraId="6B3755C2" w14:textId="77777777" w:rsidR="009D301E" w:rsidRPr="00FC46D8" w:rsidRDefault="00845411"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FC46D8" w:rsidRPr="00FC46D8" w14:paraId="2E534E5A"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8AAAA4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Other (as the proposer wishes to add)</w:t>
            </w:r>
          </w:p>
        </w:tc>
        <w:tc>
          <w:tcPr>
            <w:tcW w:w="7549" w:type="dxa"/>
            <w:gridSpan w:val="12"/>
            <w:tcBorders>
              <w:bottom w:val="single" w:sz="12" w:space="0" w:color="auto"/>
              <w:right w:val="single" w:sz="12" w:space="0" w:color="auto"/>
            </w:tcBorders>
            <w:tcMar>
              <w:left w:w="57" w:type="dxa"/>
              <w:right w:w="57" w:type="dxa"/>
            </w:tcMar>
          </w:tcPr>
          <w:p w14:paraId="36532230" w14:textId="77777777" w:rsidR="004A4254" w:rsidRPr="00FC46D8" w:rsidRDefault="004A4254"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bl>
    <w:p w14:paraId="383E505A" w14:textId="34B2FB9E" w:rsidR="004A4254" w:rsidRPr="00D85F41" w:rsidRDefault="004A4254" w:rsidP="00D85F41"/>
    <w:sectPr w:rsidR="004A4254" w:rsidRPr="00D85F41" w:rsidSect="000205B4">
      <w:headerReference w:type="default" r:id="rId7"/>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07EA3" w14:textId="77777777" w:rsidR="008C75F0" w:rsidRDefault="008C75F0" w:rsidP="004F41E4">
      <w:pPr>
        <w:spacing w:after="0" w:line="240" w:lineRule="auto"/>
      </w:pPr>
      <w:r>
        <w:separator/>
      </w:r>
    </w:p>
  </w:endnote>
  <w:endnote w:type="continuationSeparator" w:id="0">
    <w:p w14:paraId="3C4C2DD4" w14:textId="77777777" w:rsidR="008C75F0" w:rsidRDefault="008C75F0" w:rsidP="004F41E4">
      <w:pPr>
        <w:spacing w:after="0" w:line="240" w:lineRule="auto"/>
      </w:pPr>
      <w:r>
        <w:continuationSeparator/>
      </w:r>
    </w:p>
  </w:endnote>
  <w:endnote w:type="continuationNotice" w:id="1">
    <w:p w14:paraId="66BF453C" w14:textId="77777777" w:rsidR="008C75F0" w:rsidRDefault="008C7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14FD8" w14:textId="77777777" w:rsidR="005603B7" w:rsidRPr="005603B7" w:rsidRDefault="005603B7" w:rsidP="005603B7">
    <w:pPr>
      <w:pStyle w:val="Footer"/>
    </w:pPr>
    <w:r w:rsidRPr="005603B7">
      <w:t>2021./2022.</w:t>
    </w:r>
    <w:r w:rsidRPr="005603B7">
      <w:br/>
      <w:t>19/10/21 – 2.Sj.FV.</w:t>
    </w:r>
  </w:p>
  <w:p w14:paraId="603E9887" w14:textId="77777777" w:rsidR="004F41E4" w:rsidRDefault="004F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E73D" w14:textId="63931F0E" w:rsidR="005603B7" w:rsidRPr="005603B7" w:rsidRDefault="005603B7" w:rsidP="005603B7">
    <w:pPr>
      <w:pStyle w:val="Footer"/>
    </w:pPr>
    <w:r w:rsidRPr="005603B7">
      <w:t>2021./2022.</w:t>
    </w:r>
    <w:r w:rsidRPr="005603B7">
      <w:br/>
    </w:r>
    <w:r w:rsidR="00CD055A">
      <w:t>01</w:t>
    </w:r>
    <w:r w:rsidRPr="005603B7">
      <w:t>/</w:t>
    </w:r>
    <w:r w:rsidR="00CD055A">
      <w:t>03</w:t>
    </w:r>
    <w:r w:rsidRPr="005603B7">
      <w:t>/2</w:t>
    </w:r>
    <w:r w:rsidR="00CD055A">
      <w:t>2</w:t>
    </w:r>
    <w:r w:rsidRPr="005603B7">
      <w:t xml:space="preserve"> – </w:t>
    </w:r>
    <w:r w:rsidR="00CD055A">
      <w:t>9</w:t>
    </w:r>
    <w:r w:rsidRPr="005603B7">
      <w:t>.</w:t>
    </w:r>
    <w:r w:rsidR="00CD055A">
      <w:t xml:space="preserve"> </w:t>
    </w:r>
    <w:r w:rsidRPr="005603B7">
      <w:t>Sj.</w:t>
    </w:r>
    <w:r w:rsidR="00CD055A">
      <w:t xml:space="preserve"> </w:t>
    </w:r>
    <w:r w:rsidRPr="005603B7">
      <w:t>FV.</w:t>
    </w:r>
  </w:p>
  <w:p w14:paraId="2B5E3AFB" w14:textId="77777777" w:rsidR="004F41E4" w:rsidRDefault="004F4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075A2" w14:textId="77777777" w:rsidR="008C75F0" w:rsidRDefault="008C75F0" w:rsidP="004F41E4">
      <w:pPr>
        <w:spacing w:after="0" w:line="240" w:lineRule="auto"/>
      </w:pPr>
      <w:r>
        <w:separator/>
      </w:r>
    </w:p>
  </w:footnote>
  <w:footnote w:type="continuationSeparator" w:id="0">
    <w:p w14:paraId="093CF1F2" w14:textId="77777777" w:rsidR="008C75F0" w:rsidRDefault="008C75F0" w:rsidP="004F41E4">
      <w:pPr>
        <w:spacing w:after="0" w:line="240" w:lineRule="auto"/>
      </w:pPr>
      <w:r>
        <w:continuationSeparator/>
      </w:r>
    </w:p>
  </w:footnote>
  <w:footnote w:type="continuationNotice" w:id="1">
    <w:p w14:paraId="093D2E37" w14:textId="77777777" w:rsidR="008C75F0" w:rsidRDefault="008C75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ADC64" w14:textId="77777777" w:rsidR="008C75F0" w:rsidRDefault="008C7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35AF"/>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050A06CA"/>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0B7D5D02"/>
    <w:multiLevelType w:val="hybridMultilevel"/>
    <w:tmpl w:val="C3E6036E"/>
    <w:lvl w:ilvl="0" w:tplc="041A000F">
      <w:start w:val="1"/>
      <w:numFmt w:val="decimal"/>
      <w:lvlText w:val="%1."/>
      <w:lvlJc w:val="left"/>
      <w:pPr>
        <w:ind w:left="785" w:hanging="360"/>
      </w:pPr>
      <w:rPr>
        <w:rFonts w:cs="Times New Roman"/>
      </w:rPr>
    </w:lvl>
    <w:lvl w:ilvl="1" w:tplc="041A0019" w:tentative="1">
      <w:start w:val="1"/>
      <w:numFmt w:val="lowerLetter"/>
      <w:lvlText w:val="%2."/>
      <w:lvlJc w:val="left"/>
      <w:pPr>
        <w:ind w:left="1505" w:hanging="360"/>
      </w:pPr>
      <w:rPr>
        <w:rFonts w:cs="Times New Roman"/>
      </w:rPr>
    </w:lvl>
    <w:lvl w:ilvl="2" w:tplc="041A001B" w:tentative="1">
      <w:start w:val="1"/>
      <w:numFmt w:val="lowerRoman"/>
      <w:lvlText w:val="%3."/>
      <w:lvlJc w:val="right"/>
      <w:pPr>
        <w:ind w:left="2225" w:hanging="180"/>
      </w:pPr>
      <w:rPr>
        <w:rFonts w:cs="Times New Roman"/>
      </w:rPr>
    </w:lvl>
    <w:lvl w:ilvl="3" w:tplc="041A000F" w:tentative="1">
      <w:start w:val="1"/>
      <w:numFmt w:val="decimal"/>
      <w:lvlText w:val="%4."/>
      <w:lvlJc w:val="left"/>
      <w:pPr>
        <w:ind w:left="2945" w:hanging="360"/>
      </w:pPr>
      <w:rPr>
        <w:rFonts w:cs="Times New Roman"/>
      </w:rPr>
    </w:lvl>
    <w:lvl w:ilvl="4" w:tplc="041A0019" w:tentative="1">
      <w:start w:val="1"/>
      <w:numFmt w:val="lowerLetter"/>
      <w:lvlText w:val="%5."/>
      <w:lvlJc w:val="left"/>
      <w:pPr>
        <w:ind w:left="3665" w:hanging="360"/>
      </w:pPr>
      <w:rPr>
        <w:rFonts w:cs="Times New Roman"/>
      </w:rPr>
    </w:lvl>
    <w:lvl w:ilvl="5" w:tplc="041A001B" w:tentative="1">
      <w:start w:val="1"/>
      <w:numFmt w:val="lowerRoman"/>
      <w:lvlText w:val="%6."/>
      <w:lvlJc w:val="right"/>
      <w:pPr>
        <w:ind w:left="4385" w:hanging="180"/>
      </w:pPr>
      <w:rPr>
        <w:rFonts w:cs="Times New Roman"/>
      </w:rPr>
    </w:lvl>
    <w:lvl w:ilvl="6" w:tplc="041A000F" w:tentative="1">
      <w:start w:val="1"/>
      <w:numFmt w:val="decimal"/>
      <w:lvlText w:val="%7."/>
      <w:lvlJc w:val="left"/>
      <w:pPr>
        <w:ind w:left="5105" w:hanging="360"/>
      </w:pPr>
      <w:rPr>
        <w:rFonts w:cs="Times New Roman"/>
      </w:rPr>
    </w:lvl>
    <w:lvl w:ilvl="7" w:tplc="041A0019" w:tentative="1">
      <w:start w:val="1"/>
      <w:numFmt w:val="lowerLetter"/>
      <w:lvlText w:val="%8."/>
      <w:lvlJc w:val="left"/>
      <w:pPr>
        <w:ind w:left="5825" w:hanging="360"/>
      </w:pPr>
      <w:rPr>
        <w:rFonts w:cs="Times New Roman"/>
      </w:rPr>
    </w:lvl>
    <w:lvl w:ilvl="8" w:tplc="041A001B" w:tentative="1">
      <w:start w:val="1"/>
      <w:numFmt w:val="lowerRoman"/>
      <w:lvlText w:val="%9."/>
      <w:lvlJc w:val="right"/>
      <w:pPr>
        <w:ind w:left="6545" w:hanging="180"/>
      </w:pPr>
      <w:rPr>
        <w:rFonts w:cs="Times New Roman"/>
      </w:rPr>
    </w:lvl>
  </w:abstractNum>
  <w:abstractNum w:abstractNumId="3" w15:restartNumberingAfterBreak="0">
    <w:nsid w:val="0F363575"/>
    <w:multiLevelType w:val="hybridMultilevel"/>
    <w:tmpl w:val="F67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42A1D"/>
    <w:multiLevelType w:val="hybridMultilevel"/>
    <w:tmpl w:val="9E5CBD9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B953CB4"/>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2FA5075D"/>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9" w15:restartNumberingAfterBreak="0">
    <w:nsid w:val="3D594985"/>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405F3537"/>
    <w:multiLevelType w:val="hybridMultilevel"/>
    <w:tmpl w:val="0C6CF680"/>
    <w:lvl w:ilvl="0" w:tplc="14541766">
      <w:start w:val="1"/>
      <w:numFmt w:val="decimal"/>
      <w:lvlText w:val="1%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438B7055"/>
    <w:multiLevelType w:val="hybridMultilevel"/>
    <w:tmpl w:val="954E71F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44A664F3"/>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4" w15:restartNumberingAfterBreak="0">
    <w:nsid w:val="5D525609"/>
    <w:multiLevelType w:val="hybridMultilevel"/>
    <w:tmpl w:val="9A3E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17A2C"/>
    <w:multiLevelType w:val="hybridMultilevel"/>
    <w:tmpl w:val="6A68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9" w15:restartNumberingAfterBreak="0">
    <w:nsid w:val="6A701B9A"/>
    <w:multiLevelType w:val="hybridMultilevel"/>
    <w:tmpl w:val="0D9670B2"/>
    <w:lvl w:ilvl="0" w:tplc="F1D8A79E">
      <w:start w:val="1"/>
      <w:numFmt w:val="decimal"/>
      <w:lvlText w:val="%1."/>
      <w:lvlJc w:val="left"/>
      <w:pPr>
        <w:tabs>
          <w:tab w:val="num" w:pos="567"/>
        </w:tabs>
        <w:ind w:left="567"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C5A51CB"/>
    <w:multiLevelType w:val="hybridMultilevel"/>
    <w:tmpl w:val="450681F6"/>
    <w:lvl w:ilvl="0" w:tplc="E33E6012">
      <w:start w:val="1"/>
      <w:numFmt w:val="decimal"/>
      <w:lvlText w:val="8.%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E9C79FA"/>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3"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21"/>
  </w:num>
  <w:num w:numId="2">
    <w:abstractNumId w:val="18"/>
  </w:num>
  <w:num w:numId="3">
    <w:abstractNumId w:val="16"/>
  </w:num>
  <w:num w:numId="4">
    <w:abstractNumId w:val="17"/>
  </w:num>
  <w:num w:numId="5">
    <w:abstractNumId w:val="13"/>
  </w:num>
  <w:num w:numId="6">
    <w:abstractNumId w:val="7"/>
  </w:num>
  <w:num w:numId="7">
    <w:abstractNumId w:val="23"/>
  </w:num>
  <w:num w:numId="8">
    <w:abstractNumId w:val="19"/>
  </w:num>
  <w:num w:numId="9">
    <w:abstractNumId w:val="1"/>
  </w:num>
  <w:num w:numId="10">
    <w:abstractNumId w:val="4"/>
  </w:num>
  <w:num w:numId="11">
    <w:abstractNumId w:val="11"/>
  </w:num>
  <w:num w:numId="12">
    <w:abstractNumId w:val="10"/>
  </w:num>
  <w:num w:numId="13">
    <w:abstractNumId w:val="20"/>
  </w:num>
  <w:num w:numId="14">
    <w:abstractNumId w:val="2"/>
  </w:num>
  <w:num w:numId="15">
    <w:abstractNumId w:val="12"/>
  </w:num>
  <w:num w:numId="16">
    <w:abstractNumId w:val="6"/>
  </w:num>
  <w:num w:numId="17">
    <w:abstractNumId w:val="8"/>
  </w:num>
  <w:num w:numId="18">
    <w:abstractNumId w:val="22"/>
  </w:num>
  <w:num w:numId="19">
    <w:abstractNumId w:val="9"/>
  </w:num>
  <w:num w:numId="20">
    <w:abstractNumId w:val="5"/>
  </w:num>
  <w:num w:numId="21">
    <w:abstractNumId w:val="0"/>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4474"/>
    <w:rsid w:val="00015C70"/>
    <w:rsid w:val="000205B4"/>
    <w:rsid w:val="0003295B"/>
    <w:rsid w:val="0003517A"/>
    <w:rsid w:val="00087A17"/>
    <w:rsid w:val="0009118C"/>
    <w:rsid w:val="000E4379"/>
    <w:rsid w:val="000F2B59"/>
    <w:rsid w:val="001023E5"/>
    <w:rsid w:val="001E7D40"/>
    <w:rsid w:val="00203D6A"/>
    <w:rsid w:val="00207BD7"/>
    <w:rsid w:val="00214016"/>
    <w:rsid w:val="00216E44"/>
    <w:rsid w:val="00217D2A"/>
    <w:rsid w:val="00222FE3"/>
    <w:rsid w:val="00237065"/>
    <w:rsid w:val="00237BAB"/>
    <w:rsid w:val="00242587"/>
    <w:rsid w:val="00247144"/>
    <w:rsid w:val="00267C0C"/>
    <w:rsid w:val="00277600"/>
    <w:rsid w:val="00295C68"/>
    <w:rsid w:val="002A6E50"/>
    <w:rsid w:val="002E4DE5"/>
    <w:rsid w:val="00312C12"/>
    <w:rsid w:val="00360B1A"/>
    <w:rsid w:val="003633C4"/>
    <w:rsid w:val="003A610A"/>
    <w:rsid w:val="003C11DA"/>
    <w:rsid w:val="003F15B6"/>
    <w:rsid w:val="0048680A"/>
    <w:rsid w:val="00495478"/>
    <w:rsid w:val="004A4254"/>
    <w:rsid w:val="004F31E7"/>
    <w:rsid w:val="004F41E4"/>
    <w:rsid w:val="00510F9F"/>
    <w:rsid w:val="005603B7"/>
    <w:rsid w:val="005E0E71"/>
    <w:rsid w:val="006508AC"/>
    <w:rsid w:val="00655146"/>
    <w:rsid w:val="00664F78"/>
    <w:rsid w:val="006C6AC9"/>
    <w:rsid w:val="006E2797"/>
    <w:rsid w:val="006E6349"/>
    <w:rsid w:val="0072775F"/>
    <w:rsid w:val="00760103"/>
    <w:rsid w:val="00762CA9"/>
    <w:rsid w:val="007B755A"/>
    <w:rsid w:val="007C50DD"/>
    <w:rsid w:val="007D259F"/>
    <w:rsid w:val="0081793B"/>
    <w:rsid w:val="00820143"/>
    <w:rsid w:val="00825439"/>
    <w:rsid w:val="008425A1"/>
    <w:rsid w:val="00845411"/>
    <w:rsid w:val="00845E53"/>
    <w:rsid w:val="008526E9"/>
    <w:rsid w:val="008A330E"/>
    <w:rsid w:val="008C6A1D"/>
    <w:rsid w:val="008C75F0"/>
    <w:rsid w:val="00914CF3"/>
    <w:rsid w:val="00922086"/>
    <w:rsid w:val="00930C8A"/>
    <w:rsid w:val="00973BD7"/>
    <w:rsid w:val="00981F48"/>
    <w:rsid w:val="00995F25"/>
    <w:rsid w:val="009C27C8"/>
    <w:rsid w:val="009D301E"/>
    <w:rsid w:val="009D3D28"/>
    <w:rsid w:val="00A11989"/>
    <w:rsid w:val="00A52F0E"/>
    <w:rsid w:val="00A65787"/>
    <w:rsid w:val="00A73F2E"/>
    <w:rsid w:val="00AC6DEE"/>
    <w:rsid w:val="00AC7D9F"/>
    <w:rsid w:val="00AE4F09"/>
    <w:rsid w:val="00AE72F3"/>
    <w:rsid w:val="00B13871"/>
    <w:rsid w:val="00B85137"/>
    <w:rsid w:val="00BC61A3"/>
    <w:rsid w:val="00BF1E2E"/>
    <w:rsid w:val="00BF5F3E"/>
    <w:rsid w:val="00C73962"/>
    <w:rsid w:val="00C94FDA"/>
    <w:rsid w:val="00CB61E2"/>
    <w:rsid w:val="00CD055A"/>
    <w:rsid w:val="00CD3C69"/>
    <w:rsid w:val="00D11DBF"/>
    <w:rsid w:val="00D14E90"/>
    <w:rsid w:val="00D3537E"/>
    <w:rsid w:val="00D65088"/>
    <w:rsid w:val="00D85F41"/>
    <w:rsid w:val="00DE1F71"/>
    <w:rsid w:val="00E14166"/>
    <w:rsid w:val="00E23993"/>
    <w:rsid w:val="00E30038"/>
    <w:rsid w:val="00E4006C"/>
    <w:rsid w:val="00EA23E3"/>
    <w:rsid w:val="00EA3F60"/>
    <w:rsid w:val="00EA4BA7"/>
    <w:rsid w:val="00ED2B10"/>
    <w:rsid w:val="00EE5CF2"/>
    <w:rsid w:val="00F67027"/>
    <w:rsid w:val="00FB46BC"/>
    <w:rsid w:val="00FC46D8"/>
    <w:rsid w:val="00FE4CF0"/>
    <w:rsid w:val="50AF2D1A"/>
    <w:rsid w:val="657E7B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5DBD2A"/>
  <w15:docId w15:val="{7C7D020C-8955-4CF2-BD4F-E29DBCB0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3A610A"/>
    <w:rPr>
      <w:rFonts w:cs="Times New Roman"/>
      <w:b/>
      <w:bCs/>
    </w:rPr>
  </w:style>
  <w:style w:type="character" w:styleId="CommentReference">
    <w:name w:val="annotation reference"/>
    <w:basedOn w:val="DefaultParagraphFont"/>
    <w:uiPriority w:val="99"/>
    <w:semiHidden/>
    <w:rsid w:val="003A610A"/>
    <w:rPr>
      <w:rFonts w:cs="Times New Roman"/>
      <w:sz w:val="16"/>
      <w:szCs w:val="16"/>
    </w:rPr>
  </w:style>
  <w:style w:type="paragraph" w:styleId="ListParagraph">
    <w:name w:val="List Paragraph"/>
    <w:basedOn w:val="Normal"/>
    <w:uiPriority w:val="99"/>
    <w:qFormat/>
    <w:rsid w:val="0003295B"/>
    <w:pPr>
      <w:ind w:left="720"/>
      <w:contextualSpacing/>
    </w:pPr>
  </w:style>
  <w:style w:type="paragraph" w:styleId="Header">
    <w:name w:val="header"/>
    <w:basedOn w:val="Normal"/>
    <w:link w:val="HeaderChar"/>
    <w:uiPriority w:val="99"/>
    <w:unhideWhenUsed/>
    <w:rsid w:val="004F4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1E4"/>
    <w:rPr>
      <w:rFonts w:ascii="Calibri" w:hAnsi="Calibri"/>
      <w:lang w:eastAsia="en-US"/>
    </w:rPr>
  </w:style>
  <w:style w:type="paragraph" w:styleId="Footer">
    <w:name w:val="footer"/>
    <w:basedOn w:val="Normal"/>
    <w:link w:val="FooterChar"/>
    <w:uiPriority w:val="99"/>
    <w:unhideWhenUsed/>
    <w:rsid w:val="004F4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1E4"/>
    <w:rPr>
      <w:rFonts w:ascii="Calibri" w:hAnsi="Calibri"/>
      <w:lang w:eastAsia="en-US"/>
    </w:rPr>
  </w:style>
  <w:style w:type="paragraph" w:styleId="BalloonText">
    <w:name w:val="Balloon Text"/>
    <w:basedOn w:val="Normal"/>
    <w:link w:val="BalloonTextChar"/>
    <w:uiPriority w:val="99"/>
    <w:semiHidden/>
    <w:unhideWhenUsed/>
    <w:rsid w:val="00CD05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055A"/>
    <w:rPr>
      <w:rFonts w:ascii="Segoe UI" w:hAnsi="Segoe UI" w:cs="Segoe UI"/>
      <w:sz w:val="18"/>
      <w:szCs w:val="18"/>
      <w:lang w:eastAsia="en-US"/>
    </w:rPr>
  </w:style>
  <w:style w:type="paragraph" w:styleId="Revision">
    <w:name w:val="Revision"/>
    <w:hidden/>
    <w:uiPriority w:val="99"/>
    <w:semiHidden/>
    <w:rsid w:val="008C75F0"/>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7377">
      <w:bodyDiv w:val="1"/>
      <w:marLeft w:val="0"/>
      <w:marRight w:val="0"/>
      <w:marTop w:val="0"/>
      <w:marBottom w:val="0"/>
      <w:divBdr>
        <w:top w:val="none" w:sz="0" w:space="0" w:color="auto"/>
        <w:left w:val="none" w:sz="0" w:space="0" w:color="auto"/>
        <w:bottom w:val="none" w:sz="0" w:space="0" w:color="auto"/>
        <w:right w:val="none" w:sz="0" w:space="0" w:color="auto"/>
      </w:divBdr>
    </w:div>
    <w:div w:id="293947928">
      <w:bodyDiv w:val="1"/>
      <w:marLeft w:val="0"/>
      <w:marRight w:val="0"/>
      <w:marTop w:val="0"/>
      <w:marBottom w:val="0"/>
      <w:divBdr>
        <w:top w:val="none" w:sz="0" w:space="0" w:color="auto"/>
        <w:left w:val="none" w:sz="0" w:space="0" w:color="auto"/>
        <w:bottom w:val="none" w:sz="0" w:space="0" w:color="auto"/>
        <w:right w:val="none" w:sz="0" w:space="0" w:color="auto"/>
      </w:divBdr>
    </w:div>
    <w:div w:id="331418470">
      <w:bodyDiv w:val="1"/>
      <w:marLeft w:val="0"/>
      <w:marRight w:val="0"/>
      <w:marTop w:val="0"/>
      <w:marBottom w:val="0"/>
      <w:divBdr>
        <w:top w:val="none" w:sz="0" w:space="0" w:color="auto"/>
        <w:left w:val="none" w:sz="0" w:space="0" w:color="auto"/>
        <w:bottom w:val="none" w:sz="0" w:space="0" w:color="auto"/>
        <w:right w:val="none" w:sz="0" w:space="0" w:color="auto"/>
      </w:divBdr>
    </w:div>
    <w:div w:id="394398476">
      <w:bodyDiv w:val="1"/>
      <w:marLeft w:val="0"/>
      <w:marRight w:val="0"/>
      <w:marTop w:val="0"/>
      <w:marBottom w:val="0"/>
      <w:divBdr>
        <w:top w:val="none" w:sz="0" w:space="0" w:color="auto"/>
        <w:left w:val="none" w:sz="0" w:space="0" w:color="auto"/>
        <w:bottom w:val="none" w:sz="0" w:space="0" w:color="auto"/>
        <w:right w:val="none" w:sz="0" w:space="0" w:color="auto"/>
      </w:divBdr>
    </w:div>
    <w:div w:id="407118996">
      <w:bodyDiv w:val="1"/>
      <w:marLeft w:val="0"/>
      <w:marRight w:val="0"/>
      <w:marTop w:val="0"/>
      <w:marBottom w:val="0"/>
      <w:divBdr>
        <w:top w:val="none" w:sz="0" w:space="0" w:color="auto"/>
        <w:left w:val="none" w:sz="0" w:space="0" w:color="auto"/>
        <w:bottom w:val="none" w:sz="0" w:space="0" w:color="auto"/>
        <w:right w:val="none" w:sz="0" w:space="0" w:color="auto"/>
      </w:divBdr>
    </w:div>
    <w:div w:id="619068426">
      <w:bodyDiv w:val="1"/>
      <w:marLeft w:val="0"/>
      <w:marRight w:val="0"/>
      <w:marTop w:val="0"/>
      <w:marBottom w:val="0"/>
      <w:divBdr>
        <w:top w:val="none" w:sz="0" w:space="0" w:color="auto"/>
        <w:left w:val="none" w:sz="0" w:space="0" w:color="auto"/>
        <w:bottom w:val="none" w:sz="0" w:space="0" w:color="auto"/>
        <w:right w:val="none" w:sz="0" w:space="0" w:color="auto"/>
      </w:divBdr>
    </w:div>
    <w:div w:id="667557963">
      <w:bodyDiv w:val="1"/>
      <w:marLeft w:val="0"/>
      <w:marRight w:val="0"/>
      <w:marTop w:val="0"/>
      <w:marBottom w:val="0"/>
      <w:divBdr>
        <w:top w:val="none" w:sz="0" w:space="0" w:color="auto"/>
        <w:left w:val="none" w:sz="0" w:space="0" w:color="auto"/>
        <w:bottom w:val="none" w:sz="0" w:space="0" w:color="auto"/>
        <w:right w:val="none" w:sz="0" w:space="0" w:color="auto"/>
      </w:divBdr>
    </w:div>
    <w:div w:id="727924080">
      <w:bodyDiv w:val="1"/>
      <w:marLeft w:val="0"/>
      <w:marRight w:val="0"/>
      <w:marTop w:val="0"/>
      <w:marBottom w:val="0"/>
      <w:divBdr>
        <w:top w:val="none" w:sz="0" w:space="0" w:color="auto"/>
        <w:left w:val="none" w:sz="0" w:space="0" w:color="auto"/>
        <w:bottom w:val="none" w:sz="0" w:space="0" w:color="auto"/>
        <w:right w:val="none" w:sz="0" w:space="0" w:color="auto"/>
      </w:divBdr>
    </w:div>
    <w:div w:id="1155754135">
      <w:bodyDiv w:val="1"/>
      <w:marLeft w:val="0"/>
      <w:marRight w:val="0"/>
      <w:marTop w:val="0"/>
      <w:marBottom w:val="0"/>
      <w:divBdr>
        <w:top w:val="none" w:sz="0" w:space="0" w:color="auto"/>
        <w:left w:val="none" w:sz="0" w:space="0" w:color="auto"/>
        <w:bottom w:val="none" w:sz="0" w:space="0" w:color="auto"/>
        <w:right w:val="none" w:sz="0" w:space="0" w:color="auto"/>
      </w:divBdr>
    </w:div>
    <w:div w:id="1324237153">
      <w:bodyDiv w:val="1"/>
      <w:marLeft w:val="0"/>
      <w:marRight w:val="0"/>
      <w:marTop w:val="0"/>
      <w:marBottom w:val="0"/>
      <w:divBdr>
        <w:top w:val="none" w:sz="0" w:space="0" w:color="auto"/>
        <w:left w:val="none" w:sz="0" w:space="0" w:color="auto"/>
        <w:bottom w:val="none" w:sz="0" w:space="0" w:color="auto"/>
        <w:right w:val="none" w:sz="0" w:space="0" w:color="auto"/>
      </w:divBdr>
    </w:div>
    <w:div w:id="1454133599">
      <w:bodyDiv w:val="1"/>
      <w:marLeft w:val="0"/>
      <w:marRight w:val="0"/>
      <w:marTop w:val="0"/>
      <w:marBottom w:val="0"/>
      <w:divBdr>
        <w:top w:val="none" w:sz="0" w:space="0" w:color="auto"/>
        <w:left w:val="none" w:sz="0" w:space="0" w:color="auto"/>
        <w:bottom w:val="none" w:sz="0" w:space="0" w:color="auto"/>
        <w:right w:val="none" w:sz="0" w:space="0" w:color="auto"/>
      </w:divBdr>
    </w:div>
    <w:div w:id="1526022905">
      <w:bodyDiv w:val="1"/>
      <w:marLeft w:val="0"/>
      <w:marRight w:val="0"/>
      <w:marTop w:val="0"/>
      <w:marBottom w:val="0"/>
      <w:divBdr>
        <w:top w:val="none" w:sz="0" w:space="0" w:color="auto"/>
        <w:left w:val="none" w:sz="0" w:space="0" w:color="auto"/>
        <w:bottom w:val="none" w:sz="0" w:space="0" w:color="auto"/>
        <w:right w:val="none" w:sz="0" w:space="0" w:color="auto"/>
      </w:divBdr>
    </w:div>
    <w:div w:id="18426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1839</Words>
  <Characters>9566</Characters>
  <Application>Microsoft Office Word</Application>
  <DocSecurity>0</DocSecurity>
  <Lines>183</Lines>
  <Paragraphs>215</Paragraphs>
  <ScaleCrop>false</ScaleCrop>
  <HeadingPairs>
    <vt:vector size="2" baseType="variant">
      <vt:variant>
        <vt:lpstr>Title</vt:lpstr>
      </vt:variant>
      <vt:variant>
        <vt:i4>1</vt:i4>
      </vt:variant>
    </vt:vector>
  </HeadingPairs>
  <TitlesOfParts>
    <vt:vector size="1" baseType="lpstr">
      <vt:lpstr>NAZIV PREDMETA</vt:lpstr>
    </vt:vector>
  </TitlesOfParts>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Ivan Matić</cp:lastModifiedBy>
  <cp:revision>1</cp:revision>
  <dcterms:created xsi:type="dcterms:W3CDTF">2025-01-31T15:46:00Z</dcterms:created>
  <dcterms:modified xsi:type="dcterms:W3CDTF">2025-02-27T08:28:00Z</dcterms:modified>
</cp:coreProperties>
</file>